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29978" w14:textId="60E0EBAB" w:rsidR="003663BB" w:rsidRDefault="00AF70D0" w:rsidP="007750B0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46502285"/>
      <w:bookmarkStart w:id="1" w:name="_Toc52749262"/>
      <w:bookmarkStart w:id="2" w:name="_Toc100929474"/>
      <w:bookmarkStart w:id="3" w:name="_Toc37298523"/>
      <w:bookmarkStart w:id="4" w:name="_Toc90590045"/>
      <w:bookmarkStart w:id="5" w:name="_Toc60776683"/>
      <w:bookmarkStart w:id="6" w:name="_Toc29245180"/>
      <w:bookmarkStart w:id="7" w:name="_Toc46439061"/>
      <w:bookmarkStart w:id="8" w:name="_Toc53006185"/>
      <w:bookmarkStart w:id="9" w:name="_Toc29321029"/>
      <w:bookmarkStart w:id="10" w:name="_Toc36756613"/>
      <w:bookmarkStart w:id="11" w:name="_Toc20425633"/>
      <w:bookmarkStart w:id="12" w:name="_Toc46486659"/>
      <w:bookmarkStart w:id="13" w:name="_Toc36843131"/>
      <w:bookmarkStart w:id="14" w:name="_Toc46443898"/>
      <w:bookmarkStart w:id="15" w:name="_Toc37067420"/>
      <w:bookmarkStart w:id="16" w:name="_Toc52836537"/>
      <w:bookmarkStart w:id="17" w:name="_Toc52837545"/>
      <w:bookmarkStart w:id="18" w:name="_Toc36836154"/>
      <w:r>
        <w:rPr>
          <w:rFonts w:ascii="Arial" w:hAnsi="Arial"/>
          <w:b/>
          <w:sz w:val="24"/>
          <w:lang w:eastAsia="en-US"/>
        </w:rPr>
        <w:t>3GPP TSG-RAN2 Meeting #11</w:t>
      </w:r>
      <w:r>
        <w:rPr>
          <w:rFonts w:ascii="Arial" w:hAnsi="Arial" w:hint="eastAsia"/>
          <w:b/>
          <w:sz w:val="24"/>
          <w:lang w:eastAsia="en-US"/>
        </w:rPr>
        <w:t>9</w:t>
      </w:r>
      <w:r>
        <w:rPr>
          <w:rFonts w:ascii="Arial" w:hAnsi="Arial"/>
          <w:b/>
          <w:sz w:val="24"/>
          <w:lang w:eastAsia="en-US"/>
        </w:rPr>
        <w:t>-e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Tdoc#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sz w:val="28"/>
          <w:lang w:eastAsia="en-US"/>
        </w:rPr>
        <w:t>R2-22</w:t>
      </w:r>
      <w:r>
        <w:rPr>
          <w:rFonts w:ascii="Arial" w:hAnsi="Arial"/>
          <w:b/>
          <w:i/>
          <w:sz w:val="28"/>
          <w:lang w:eastAsia="en-US"/>
        </w:rPr>
        <w:fldChar w:fldCharType="end"/>
      </w:r>
      <w:r w:rsidR="007750B0">
        <w:rPr>
          <w:rFonts w:ascii="Arial" w:hAnsi="Arial"/>
          <w:b/>
          <w:i/>
          <w:sz w:val="28"/>
          <w:lang w:eastAsia="en-US"/>
        </w:rPr>
        <w:t>07612</w:t>
      </w:r>
    </w:p>
    <w:p w14:paraId="76768CCD" w14:textId="4A411C8F" w:rsidR="003663BB" w:rsidRDefault="00AF70D0" w:rsidP="007750B0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Electronic meeting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 w:cs="Arial"/>
          <w:b/>
          <w:sz w:val="24"/>
          <w:lang w:eastAsia="en-US"/>
        </w:rPr>
        <w:t>,</w:t>
      </w:r>
      <w:r>
        <w:rPr>
          <w:rFonts w:ascii="Arial" w:hAnsi="Arial" w:cs="Arial"/>
          <w:lang w:eastAsia="en-US"/>
        </w:rPr>
        <w:fldChar w:fldCharType="begin"/>
      </w:r>
      <w:r>
        <w:rPr>
          <w:rFonts w:ascii="Arial" w:hAnsi="Arial" w:cs="Arial"/>
          <w:lang w:eastAsia="en-US"/>
        </w:rPr>
        <w:instrText xml:space="preserve"> DOCPROPERTY  StartDate  \* MERGEFORMAT </w:instrText>
      </w:r>
      <w:r>
        <w:rPr>
          <w:rFonts w:ascii="Arial" w:hAnsi="Arial" w:cs="Arial"/>
          <w:lang w:eastAsia="en-US"/>
        </w:rPr>
        <w:fldChar w:fldCharType="separate"/>
      </w:r>
      <w:r>
        <w:rPr>
          <w:rFonts w:ascii="Arial" w:hAnsi="Arial" w:cs="Arial"/>
          <w:b/>
          <w:sz w:val="24"/>
          <w:lang w:eastAsia="en-US"/>
        </w:rPr>
        <w:t xml:space="preserve"> </w:t>
      </w:r>
      <w:r w:rsidR="001F53D1">
        <w:rPr>
          <w:rFonts w:ascii="Arial" w:eastAsia="等线" w:hAnsi="Arial" w:cs="Arial"/>
          <w:b/>
          <w:sz w:val="24"/>
          <w:lang w:eastAsia="zh-CN"/>
        </w:rPr>
        <w:t>17</w:t>
      </w:r>
      <w:r w:rsidR="001F53D1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en-US"/>
        </w:rPr>
        <w:t xml:space="preserve"> - 2</w:t>
      </w:r>
      <w:r w:rsidR="001F53D1">
        <w:rPr>
          <w:rFonts w:ascii="Arial" w:hAnsi="Arial" w:cs="Arial"/>
          <w:b/>
          <w:sz w:val="24"/>
          <w:lang w:eastAsia="en-US"/>
        </w:rPr>
        <w:t>9</w:t>
      </w:r>
      <w:r>
        <w:rPr>
          <w:rFonts w:ascii="Arial" w:hAnsi="Arial" w:cs="Arial"/>
          <w:b/>
          <w:sz w:val="24"/>
          <w:vertAlign w:val="superscript"/>
          <w:lang w:eastAsia="en-US"/>
        </w:rPr>
        <w:t>th</w:t>
      </w:r>
      <w:r w:rsidR="001F53D1">
        <w:rPr>
          <w:rFonts w:ascii="Arial" w:hAnsi="Arial" w:cs="Arial"/>
          <w:b/>
          <w:sz w:val="24"/>
          <w:lang w:eastAsia="en-US"/>
        </w:rPr>
        <w:t xml:space="preserve"> August</w:t>
      </w:r>
      <w:r>
        <w:rPr>
          <w:rFonts w:ascii="Arial" w:hAnsi="Arial" w:cs="Arial"/>
          <w:b/>
          <w:sz w:val="24"/>
          <w:lang w:eastAsia="en-US"/>
        </w:rPr>
        <w:t>, 2022</w:t>
      </w:r>
      <w:r>
        <w:rPr>
          <w:rFonts w:ascii="Arial" w:hAnsi="Arial" w:cs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3BB" w14:paraId="70BAA5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4804C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3663BB" w14:paraId="2F337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65F51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3663BB" w14:paraId="28E539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0868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:rsidRPr="007750B0" w14:paraId="110E2B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E5D670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607669" w14:textId="77777777" w:rsidR="003663BB" w:rsidRPr="007750B0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Spec#  \* MERGEFORMAT </w:instrText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38.331</w:t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7AB4707" w14:textId="77777777" w:rsidR="003663BB" w:rsidRPr="007750B0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0A9D1" w14:textId="1A03A8A4" w:rsidR="003663BB" w:rsidRPr="007750B0" w:rsidRDefault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</w:t>
            </w:r>
            <w:r w:rsidR="002F0396">
              <w:rPr>
                <w:rFonts w:ascii="Arial" w:hAnsi="Arial"/>
                <w:b/>
                <w:sz w:val="28"/>
                <w:szCs w:val="28"/>
                <w:lang w:eastAsia="en-US"/>
              </w:rPr>
              <w:t>404</w:t>
            </w:r>
          </w:p>
        </w:tc>
        <w:tc>
          <w:tcPr>
            <w:tcW w:w="709" w:type="dxa"/>
          </w:tcPr>
          <w:p w14:paraId="300F7B56" w14:textId="77777777" w:rsidR="003663BB" w:rsidRPr="007750B0" w:rsidRDefault="00AF70D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B65DC" w14:textId="0D19B857" w:rsidR="003663BB" w:rsidRPr="007750B0" w:rsidRDefault="00B416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37F9E09" w14:textId="77777777" w:rsidR="003663BB" w:rsidRPr="007750B0" w:rsidRDefault="00AF70D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E9570" w14:textId="56FCE88C" w:rsidR="003663BB" w:rsidRPr="007750B0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</w:t>
            </w:r>
            <w:r w:rsidR="002F0396">
              <w:rPr>
                <w:rFonts w:ascii="Arial" w:eastAsia="等线" w:hAnsi="Arial" w:cs="Arial"/>
                <w:b/>
                <w:sz w:val="28"/>
                <w:szCs w:val="28"/>
                <w:lang w:eastAsia="zh-CN"/>
              </w:rPr>
              <w:t>7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.1.0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BF2F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  <w:tr w:rsidR="003663BB" w14:paraId="036059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BF3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4389F4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7583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3663BB" w14:paraId="212CB2F1" w14:textId="77777777">
        <w:tc>
          <w:tcPr>
            <w:tcW w:w="9641" w:type="dxa"/>
            <w:gridSpan w:val="9"/>
          </w:tcPr>
          <w:p w14:paraId="1E724779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4AD9940D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3BB" w14:paraId="352FB4CF" w14:textId="77777777">
        <w:tc>
          <w:tcPr>
            <w:tcW w:w="2835" w:type="dxa"/>
          </w:tcPr>
          <w:p w14:paraId="1811A206" w14:textId="77777777" w:rsidR="003663BB" w:rsidRDefault="00AF70D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78177D9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FBE7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A8DCE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F08FA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F484374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06A72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05ED2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27C19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023827FE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360"/>
        <w:gridCol w:w="284"/>
        <w:gridCol w:w="573"/>
        <w:gridCol w:w="1700"/>
        <w:gridCol w:w="567"/>
        <w:gridCol w:w="137"/>
        <w:gridCol w:w="287"/>
        <w:gridCol w:w="993"/>
        <w:gridCol w:w="2121"/>
        <w:gridCol w:w="6"/>
      </w:tblGrid>
      <w:tr w:rsidR="003663BB" w14:paraId="52AA3F33" w14:textId="77777777" w:rsidTr="00B416D5">
        <w:tc>
          <w:tcPr>
            <w:tcW w:w="9722" w:type="dxa"/>
            <w:gridSpan w:val="12"/>
          </w:tcPr>
          <w:p w14:paraId="3F62F6FE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7DB60078" w14:textId="77777777" w:rsidTr="00B416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75899" w14:textId="77777777" w:rsidR="003663BB" w:rsidRDefault="00AF70D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8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D3F4" w14:textId="3DE75326" w:rsidR="003663BB" w:rsidRPr="008A5C9F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zh-CN"/>
              </w:rPr>
            </w:pPr>
            <w:r w:rsidRPr="008A5C9F">
              <w:rPr>
                <w:rFonts w:ascii="Arial" w:eastAsia="等线" w:hAnsi="Arial" w:cs="Arial"/>
                <w:lang w:eastAsia="zh-CN"/>
              </w:rPr>
              <w:t>38331</w:t>
            </w:r>
            <w:r w:rsidRPr="008A5C9F">
              <w:rPr>
                <w:rFonts w:ascii="Arial" w:hAnsi="Arial" w:cs="Arial"/>
                <w:lang w:eastAsia="en-US"/>
              </w:rPr>
              <w:t xml:space="preserve"> CR </w:t>
            </w:r>
            <w:r w:rsidRPr="008A5C9F">
              <w:rPr>
                <w:rFonts w:ascii="Arial" w:eastAsia="宋体" w:hAnsi="Arial" w:cs="Arial"/>
                <w:lang w:eastAsia="zh-CN"/>
              </w:rPr>
              <w:t>on SI request</w:t>
            </w:r>
          </w:p>
        </w:tc>
      </w:tr>
      <w:tr w:rsidR="003663BB" w14:paraId="481C6CD8" w14:textId="77777777" w:rsidTr="00B416D5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A3CEAB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1E053058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CF02190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5888240" w14:textId="77777777" w:rsidR="003663BB" w:rsidRDefault="00AF70D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F97451" w14:textId="77777777" w:rsidR="003663BB" w:rsidRDefault="00AF70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vivo</w:t>
            </w:r>
          </w:p>
        </w:tc>
      </w:tr>
      <w:tr w:rsidR="003663BB" w14:paraId="691842BD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3447EDD" w14:textId="77777777" w:rsidR="003663BB" w:rsidRDefault="00AF70D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5C386D3" w14:textId="77777777" w:rsidR="003663BB" w:rsidRDefault="00AF70D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63BB" w14:paraId="6BABEED3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62C547C4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455F14C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0822892A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3DF61621" w14:textId="77777777" w:rsidR="003663BB" w:rsidRDefault="00AF70D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768" w:type="dxa"/>
            <w:gridSpan w:val="5"/>
            <w:shd w:val="pct30" w:color="FFFF00" w:fill="auto"/>
          </w:tcPr>
          <w:p w14:paraId="24BBC509" w14:textId="79919814" w:rsidR="003663BB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8A5C9F">
              <w:rPr>
                <w:rFonts w:ascii="Arial" w:hAnsi="Arial"/>
                <w:lang w:eastAsia="en-US"/>
              </w:rPr>
              <w:t>NR_newRAT</w:t>
            </w:r>
            <w:proofErr w:type="spellEnd"/>
            <w:r w:rsidRPr="008A5C9F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82A3F7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90F52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A2DBFC4" w14:textId="5C7BD52A" w:rsidR="003663BB" w:rsidRDefault="00AF70D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2022-08-</w:t>
            </w:r>
            <w:r>
              <w:rPr>
                <w:rFonts w:ascii="Arial" w:hAnsi="Arial"/>
                <w:lang w:eastAsia="en-US"/>
              </w:rPr>
              <w:fldChar w:fldCharType="end"/>
            </w:r>
            <w:r w:rsidR="007750B0">
              <w:rPr>
                <w:rFonts w:ascii="Arial" w:hAnsi="Arial"/>
                <w:lang w:eastAsia="en-US"/>
              </w:rPr>
              <w:t>10</w:t>
            </w:r>
          </w:p>
        </w:tc>
      </w:tr>
      <w:tr w:rsidR="003663BB" w14:paraId="43470E66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2FF4C442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2068" w:type="dxa"/>
            <w:gridSpan w:val="4"/>
          </w:tcPr>
          <w:p w14:paraId="5C19F41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B4ECB7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9EA1FB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5CEA2C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6ED4ABE" w14:textId="77777777" w:rsidTr="00B416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0026B0" w14:textId="77777777" w:rsidR="003663BB" w:rsidRDefault="00AF70D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8FA4A" w14:textId="6116A1E6" w:rsidR="003663BB" w:rsidRDefault="001859A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F</w:t>
            </w:r>
          </w:p>
        </w:tc>
        <w:tc>
          <w:tcPr>
            <w:tcW w:w="3484" w:type="dxa"/>
            <w:gridSpan w:val="5"/>
            <w:tcBorders>
              <w:left w:val="nil"/>
            </w:tcBorders>
          </w:tcPr>
          <w:p w14:paraId="1706C63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01ECC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BDA75FE" w14:textId="33BB1D24" w:rsidR="003663BB" w:rsidRPr="008A5C9F" w:rsidRDefault="00AF70D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8A5C9F">
              <w:rPr>
                <w:rFonts w:ascii="Arial" w:hAnsi="Arial" w:cs="Arial"/>
                <w:lang w:eastAsia="en-US"/>
              </w:rPr>
              <w:t>Rel-1</w:t>
            </w:r>
            <w:r w:rsidR="002F0396">
              <w:rPr>
                <w:rFonts w:ascii="Arial" w:eastAsia="等线" w:hAnsi="Arial" w:cs="Arial"/>
                <w:lang w:eastAsia="zh-CN"/>
              </w:rPr>
              <w:t>7</w:t>
            </w:r>
          </w:p>
        </w:tc>
      </w:tr>
      <w:tr w:rsidR="003663BB" w14:paraId="2FF68345" w14:textId="77777777" w:rsidTr="00B416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9411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759" w:type="dxa"/>
            <w:gridSpan w:val="8"/>
            <w:tcBorders>
              <w:bottom w:val="single" w:sz="4" w:space="0" w:color="auto"/>
            </w:tcBorders>
          </w:tcPr>
          <w:p w14:paraId="43225EE1" w14:textId="77777777" w:rsidR="003663BB" w:rsidRDefault="00AF70D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89EA393" w14:textId="77777777" w:rsidR="003663BB" w:rsidRDefault="00AF70D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F5FCF8" w14:textId="77777777" w:rsidR="003663BB" w:rsidRDefault="00AF70D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3663BB" w14:paraId="0F0CD101" w14:textId="77777777" w:rsidTr="00B416D5">
        <w:tc>
          <w:tcPr>
            <w:tcW w:w="1843" w:type="dxa"/>
          </w:tcPr>
          <w:p w14:paraId="1F16CB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</w:tcPr>
          <w:p w14:paraId="48841B0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0BE74E1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CC75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60C7" w14:textId="5502238C" w:rsidR="007750B0" w:rsidRDefault="008A5C9F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According to current </w:t>
            </w:r>
            <w:proofErr w:type="spellStart"/>
            <w:proofErr w:type="gramStart"/>
            <w:r>
              <w:rPr>
                <w:rFonts w:ascii="Arial" w:eastAsia="宋体" w:hAnsi="Arial" w:cs="Arial"/>
                <w:lang w:eastAsia="zh-CN"/>
              </w:rPr>
              <w:t>specification,c</w:t>
            </w:r>
            <w:r w:rsidRPr="008A5C9F">
              <w:rPr>
                <w:rFonts w:ascii="Arial" w:eastAsia="宋体" w:hAnsi="Arial" w:cs="Arial"/>
                <w:lang w:eastAsia="zh-CN"/>
              </w:rPr>
              <w:t>hange</w:t>
            </w:r>
            <w:proofErr w:type="spellEnd"/>
            <w:proofErr w:type="gramEnd"/>
            <w:r w:rsidRPr="008A5C9F">
              <w:rPr>
                <w:rFonts w:ascii="Arial" w:eastAsia="宋体" w:hAnsi="Arial" w:cs="Arial"/>
                <w:lang w:eastAsia="zh-CN"/>
              </w:rPr>
              <w:t xml:space="preserve"> of </w:t>
            </w:r>
            <w:proofErr w:type="spellStart"/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si-BroadcastStatus</w:t>
            </w:r>
            <w:proofErr w:type="spellEnd"/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and</w:t>
            </w:r>
            <w:r>
              <w:t xml:space="preserve"> </w:t>
            </w:r>
            <w:proofErr w:type="spellStart"/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8A5C9F">
              <w:rPr>
                <w:rFonts w:ascii="Arial" w:eastAsia="宋体" w:hAnsi="Arial" w:cs="Arial"/>
                <w:lang w:eastAsia="zh-CN"/>
              </w:rPr>
              <w:t>should not result in system information change notifications.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 w:cs="Arial"/>
                <w:lang w:eastAsia="zh-CN"/>
              </w:rPr>
              <w:t xml:space="preserve">As a result, it could be derived that UE should acquire the latest SIB1 before UE </w:t>
            </w:r>
            <w:proofErr w:type="spellStart"/>
            <w:r w:rsidR="007750B0" w:rsidRPr="007750B0">
              <w:rPr>
                <w:rFonts w:ascii="Arial" w:eastAsia="宋体" w:hAnsi="Arial" w:cs="Arial"/>
                <w:lang w:eastAsia="zh-CN"/>
              </w:rPr>
              <w:t>initated</w:t>
            </w:r>
            <w:proofErr w:type="spellEnd"/>
            <w:r w:rsidR="007750B0" w:rsidRPr="007750B0">
              <w:rPr>
                <w:rFonts w:ascii="Arial" w:eastAsia="宋体" w:hAnsi="Arial" w:cs="Arial"/>
                <w:lang w:eastAsia="zh-CN"/>
              </w:rPr>
              <w:t xml:space="preserve"> on demand SI message</w:t>
            </w:r>
            <w:r w:rsidR="007750B0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2A516C8F" w14:textId="19C1122C" w:rsidR="003663BB" w:rsidRDefault="007750B0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However, c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hange of </w:t>
            </w:r>
            <w:r>
              <w:rPr>
                <w:rFonts w:ascii="Arial" w:eastAsia="宋体" w:hAnsi="Arial" w:cs="Arial"/>
                <w:lang w:eastAsia="zh-CN"/>
              </w:rPr>
              <w:t xml:space="preserve">IEs in </w:t>
            </w:r>
            <w:proofErr w:type="spellStart"/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proofErr w:type="spellEnd"/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other than </w:t>
            </w:r>
            <w:proofErr w:type="spellStart"/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proofErr w:type="spellEnd"/>
            <w:r w:rsidRPr="007750B0">
              <w:rPr>
                <w:rFonts w:ascii="Arial" w:eastAsia="宋体" w:hAnsi="Arial" w:cs="Arial"/>
                <w:lang w:eastAsia="zh-CN"/>
              </w:rPr>
              <w:t xml:space="preserve"> will result in system information change notification, which is unnecessary since </w:t>
            </w:r>
            <w:proofErr w:type="spellStart"/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proofErr w:type="spellEnd"/>
            <w:r w:rsidRPr="007750B0">
              <w:rPr>
                <w:rFonts w:ascii="Arial" w:eastAsia="宋体" w:hAnsi="Arial" w:cs="Arial"/>
                <w:lang w:eastAsia="zh-CN"/>
              </w:rPr>
              <w:t xml:space="preserve"> is only used for SI message request and always be obtained before UE </w:t>
            </w:r>
            <w:proofErr w:type="spellStart"/>
            <w:r w:rsidRPr="007750B0">
              <w:rPr>
                <w:rFonts w:ascii="Arial" w:eastAsia="宋体" w:hAnsi="Arial" w:cs="Arial"/>
                <w:lang w:eastAsia="zh-CN"/>
              </w:rPr>
              <w:t>initat</w:t>
            </w:r>
            <w:r>
              <w:rPr>
                <w:rFonts w:ascii="Arial" w:eastAsia="宋体" w:hAnsi="Arial" w:cs="Arial"/>
                <w:lang w:eastAsia="zh-CN"/>
              </w:rPr>
              <w:t>e</w:t>
            </w:r>
            <w:r w:rsidRPr="007750B0">
              <w:rPr>
                <w:rFonts w:ascii="Arial" w:eastAsia="宋体" w:hAnsi="Arial" w:cs="Arial"/>
                <w:lang w:eastAsia="zh-CN"/>
              </w:rPr>
              <w:t>d</w:t>
            </w:r>
            <w:proofErr w:type="spellEnd"/>
            <w:r w:rsidRPr="007750B0">
              <w:rPr>
                <w:rFonts w:ascii="Arial" w:eastAsia="宋体" w:hAnsi="Arial" w:cs="Arial"/>
                <w:lang w:eastAsia="zh-CN"/>
              </w:rPr>
              <w:t xml:space="preserve"> on demand SI message.</w:t>
            </w:r>
          </w:p>
        </w:tc>
      </w:tr>
      <w:tr w:rsidR="003663BB" w14:paraId="08074659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A7CA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2FAFD83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7A5C6F6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281ED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F206A" w14:textId="38BBFC93" w:rsidR="003663BB" w:rsidRDefault="00AF70D0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 w:rsidR="00BD52F5">
              <w:rPr>
                <w:rFonts w:ascii="Arial" w:eastAsia="宋体" w:hAnsi="Arial"/>
                <w:lang w:val="en-US" w:eastAsia="zh-CN"/>
              </w:rPr>
              <w:t>6.3.2</w:t>
            </w:r>
            <w:r>
              <w:rPr>
                <w:rFonts w:ascii="Arial" w:eastAsia="宋体" w:hAnsi="Arial"/>
                <w:lang w:val="en-US" w:eastAsia="zh-CN"/>
              </w:rPr>
              <w:t>, add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change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 xml:space="preserve">of </w:t>
            </w:r>
            <w:proofErr w:type="spellStart"/>
            <w:r w:rsidR="00BD52F5" w:rsidRPr="00BD52F5">
              <w:rPr>
                <w:rFonts w:ascii="Arial" w:eastAsia="宋体" w:hAnsi="Arial"/>
                <w:lang w:val="en-US" w:eastAsia="zh-CN"/>
              </w:rPr>
              <w:t>si-RequestConfig</w:t>
            </w:r>
            <w:proofErr w:type="spellEnd"/>
            <w:r w:rsidR="00BD52F5">
              <w:rPr>
                <w:rFonts w:ascii="Arial" w:eastAsia="宋体" w:hAnsi="Arial"/>
                <w:lang w:val="en-US" w:eastAsia="zh-CN"/>
              </w:rPr>
              <w:t>/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 xml:space="preserve"> </w:t>
            </w:r>
            <w:proofErr w:type="spellStart"/>
            <w:r w:rsidR="00BD52F5" w:rsidRPr="00BD52F5">
              <w:rPr>
                <w:rFonts w:ascii="Arial" w:eastAsia="宋体" w:hAnsi="Arial"/>
                <w:lang w:val="en-US" w:eastAsia="zh-CN"/>
              </w:rPr>
              <w:t>si-RequestConfig</w:t>
            </w:r>
            <w:r w:rsidR="00BD52F5">
              <w:rPr>
                <w:rFonts w:ascii="Arial" w:eastAsia="宋体" w:hAnsi="Arial"/>
                <w:lang w:val="en-US" w:eastAsia="zh-CN"/>
              </w:rPr>
              <w:t>SUL</w:t>
            </w:r>
            <w:proofErr w:type="spellEnd"/>
            <w:r w:rsidR="00910FEF">
              <w:rPr>
                <w:rFonts w:ascii="Arial" w:eastAsia="宋体" w:hAnsi="Arial"/>
                <w:lang w:val="en-US" w:eastAsia="zh-CN"/>
              </w:rPr>
              <w:t>/</w:t>
            </w:r>
            <w:proofErr w:type="spellStart"/>
            <w:r w:rsidR="00DA560E" w:rsidRPr="00DA560E">
              <w:rPr>
                <w:rFonts w:ascii="Arial" w:eastAsia="宋体" w:hAnsi="Arial"/>
                <w:lang w:val="en-US" w:eastAsia="zh-CN"/>
              </w:rPr>
              <w:t>si-RequestConfig-RedCap</w:t>
            </w:r>
            <w:proofErr w:type="spellEnd"/>
            <w:r w:rsidR="00BD52F5">
              <w:rPr>
                <w:rFonts w:ascii="Arial" w:eastAsia="宋体" w:hAnsi="Arial"/>
                <w:lang w:val="en-US" w:eastAsia="zh-CN"/>
              </w:rPr>
              <w:t xml:space="preserve"> should not</w:t>
            </w:r>
            <w:r w:rsidR="00BD52F5">
              <w:t xml:space="preserve">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>result in s</w:t>
            </w:r>
            <w:bookmarkStart w:id="19" w:name="_GoBack"/>
            <w:bookmarkEnd w:id="19"/>
            <w:r w:rsidR="00BD52F5" w:rsidRPr="00BD52F5">
              <w:rPr>
                <w:rFonts w:ascii="Arial" w:eastAsia="宋体" w:hAnsi="Arial"/>
                <w:lang w:val="en-US" w:eastAsia="zh-CN"/>
              </w:rPr>
              <w:t>ystem information change notifications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in field description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774E9603" w14:textId="77777777" w:rsidR="003663BB" w:rsidRDefault="00AF70D0">
            <w:pPr>
              <w:spacing w:after="0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Impact analysis</w:t>
            </w:r>
          </w:p>
          <w:p w14:paraId="1CDDFA83" w14:textId="77777777" w:rsidR="003663BB" w:rsidRDefault="003663BB">
            <w:pPr>
              <w:spacing w:after="0"/>
              <w:rPr>
                <w:rFonts w:ascii="Arial" w:eastAsia="宋体" w:hAnsi="Arial"/>
                <w:b/>
                <w:bCs/>
              </w:rPr>
            </w:pPr>
          </w:p>
          <w:p w14:paraId="0AE02C2A" w14:textId="77777777" w:rsidR="003663BB" w:rsidRDefault="00AF70D0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550B000D" w14:textId="3C452E0F" w:rsidR="003663BB" w:rsidRDefault="00AF70D0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NR SA</w:t>
            </w:r>
          </w:p>
          <w:p w14:paraId="220DE6CA" w14:textId="77777777" w:rsidR="003663BB" w:rsidRDefault="00AF70D0">
            <w:pPr>
              <w:spacing w:after="0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b/>
                <w:bCs/>
                <w:u w:val="single"/>
              </w:rPr>
              <w:t>Impacted functionality:</w:t>
            </w:r>
          </w:p>
          <w:p w14:paraId="0A5B94B9" w14:textId="52A4850B" w:rsidR="003663BB" w:rsidRDefault="00BD52F5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SI change notification </w:t>
            </w:r>
          </w:p>
          <w:p w14:paraId="76653FAA" w14:textId="77777777" w:rsidR="003663BB" w:rsidRDefault="003663BB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25486162" w14:textId="77777777" w:rsidR="003663BB" w:rsidRDefault="00AF70D0">
            <w:pPr>
              <w:spacing w:after="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lang w:val="en-US"/>
              </w:rPr>
              <w:t xml:space="preserve"> </w:t>
            </w:r>
            <w:r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64CCB38F" w14:textId="77777777" w:rsidR="003663BB" w:rsidRDefault="00AF70D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/>
                <w:lang w:eastAsia="zh-CN"/>
              </w:rPr>
              <w:tab/>
              <w:t xml:space="preserve"> If the </w:t>
            </w:r>
            <w:r>
              <w:rPr>
                <w:rFonts w:ascii="Arial" w:hAnsi="Arial" w:cs="Arial"/>
                <w:kern w:val="2"/>
                <w:lang w:eastAsia="zh-CN"/>
              </w:rPr>
              <w:t>network</w:t>
            </w:r>
            <w:r>
              <w:rPr>
                <w:rFonts w:ascii="Arial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C114F51" w14:textId="77777777" w:rsidR="003663BB" w:rsidRDefault="003663BB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5F1C8C26" w14:textId="77777777" w:rsidR="003663BB" w:rsidRDefault="00AF70D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2.</w:t>
            </w:r>
            <w:r>
              <w:rPr>
                <w:rFonts w:ascii="Arial" w:hAnsi="Arial" w:cs="Arial"/>
                <w:lang w:eastAsia="zh-CN"/>
              </w:rPr>
              <w:tab/>
              <w:t xml:space="preserve"> If the UE is </w:t>
            </w:r>
            <w:r>
              <w:rPr>
                <w:rFonts w:ascii="Arial" w:hAnsi="Arial" w:cs="Arial"/>
                <w:kern w:val="2"/>
                <w:lang w:eastAsia="zh-CN"/>
              </w:rPr>
              <w:t>implemented</w:t>
            </w:r>
            <w:r>
              <w:rPr>
                <w:rFonts w:ascii="Arial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653970B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3E0B1B0E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CB3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615612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88A54A4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9B470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lastRenderedPageBreak/>
              <w:t>Consequences if not approved: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0A0D" w14:textId="05FADB9D" w:rsidR="003663BB" w:rsidRDefault="00BD52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Unnecessary SI change notification will be sent to UEs</w:t>
            </w:r>
            <w:r w:rsidR="007750B0" w:rsidRPr="007750B0">
              <w:rPr>
                <w:rFonts w:ascii="Arial" w:eastAsia="宋体" w:hAnsi="Arial"/>
                <w:lang w:eastAsia="zh-CN"/>
              </w:rPr>
              <w:t>, which leads</w:t>
            </w:r>
            <w:r w:rsidR="007750B0">
              <w:rPr>
                <w:rFonts w:ascii="Arial" w:eastAsia="宋体" w:hAnsi="Arial"/>
                <w:lang w:eastAsia="zh-CN"/>
              </w:rPr>
              <w:t xml:space="preserve"> to </w:t>
            </w:r>
            <w:r w:rsidR="007750B0" w:rsidRPr="007750B0">
              <w:rPr>
                <w:rFonts w:ascii="Arial" w:eastAsia="宋体" w:hAnsi="Arial"/>
                <w:lang w:eastAsia="zh-CN"/>
              </w:rPr>
              <w:t>unnecessary radio resources overhead due to paging and UE power</w:t>
            </w:r>
            <w:r w:rsidR="007750B0">
              <w:rPr>
                <w:rFonts w:ascii="Arial" w:eastAsia="宋体" w:hAnsi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/>
                <w:lang w:eastAsia="zh-CN"/>
              </w:rPr>
              <w:t>co</w:t>
            </w:r>
            <w:r w:rsidR="007750B0">
              <w:rPr>
                <w:rFonts w:ascii="Arial" w:eastAsia="宋体" w:hAnsi="Arial"/>
                <w:lang w:eastAsia="zh-CN"/>
              </w:rPr>
              <w:t>n</w:t>
            </w:r>
            <w:r w:rsidR="007750B0" w:rsidRPr="007750B0">
              <w:rPr>
                <w:rFonts w:ascii="Arial" w:eastAsia="宋体" w:hAnsi="Arial"/>
                <w:lang w:eastAsia="zh-CN"/>
              </w:rPr>
              <w:t>sum</w:t>
            </w:r>
            <w:r w:rsidR="007750B0">
              <w:rPr>
                <w:rFonts w:ascii="Arial" w:eastAsia="宋体" w:hAnsi="Arial"/>
                <w:lang w:eastAsia="zh-CN"/>
              </w:rPr>
              <w:t>p</w:t>
            </w:r>
            <w:r w:rsidR="007750B0" w:rsidRPr="007750B0">
              <w:rPr>
                <w:rFonts w:ascii="Arial" w:eastAsia="宋体" w:hAnsi="Arial"/>
                <w:lang w:eastAsia="zh-CN"/>
              </w:rPr>
              <w:t>tion.</w:t>
            </w:r>
          </w:p>
        </w:tc>
      </w:tr>
      <w:tr w:rsidR="003663BB" w14:paraId="62CD7E41" w14:textId="77777777" w:rsidTr="00B416D5">
        <w:tc>
          <w:tcPr>
            <w:tcW w:w="2694" w:type="dxa"/>
            <w:gridSpan w:val="2"/>
          </w:tcPr>
          <w:p w14:paraId="0DDDC8B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</w:tcPr>
          <w:p w14:paraId="106A8DC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1F11EDE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6C98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FA2B1" w14:textId="01B06341" w:rsidR="003663BB" w:rsidRDefault="00AF70D0" w:rsidP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6.3.</w:t>
            </w:r>
            <w:r w:rsidR="007750B0">
              <w:rPr>
                <w:rFonts w:ascii="Arial" w:hAnsi="Arial"/>
                <w:lang w:eastAsia="en-US"/>
              </w:rPr>
              <w:t>2</w:t>
            </w:r>
          </w:p>
        </w:tc>
      </w:tr>
      <w:tr w:rsidR="003663BB" w14:paraId="3FB082C7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035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1E9E730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6EA9EEA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E9F3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D116E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D27012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22247B" w14:textId="77777777" w:rsidR="003663BB" w:rsidRDefault="003663B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E30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7047C1BB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40F6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01EC" w14:textId="1C870EB1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28B6F" w14:textId="5819CC87" w:rsidR="003663BB" w:rsidRDefault="00BD52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BECDB" w14:textId="77777777" w:rsidR="003663BB" w:rsidRDefault="00AF70D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A44A2" w14:textId="3A7FE55C" w:rsidR="003663BB" w:rsidRDefault="00BD52F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3663BB" w14:paraId="6EBD6DB1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01CB2" w14:textId="77777777" w:rsidR="003663BB" w:rsidRDefault="00AF70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9929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47A0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7DBBBD" w14:textId="77777777" w:rsidR="003663BB" w:rsidRDefault="00AF70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09D2" w14:textId="77777777" w:rsidR="003663BB" w:rsidRDefault="00AF70D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6FA71683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6062D" w14:textId="77777777" w:rsidR="003663BB" w:rsidRDefault="00AF70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7D552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9710" w14:textId="77777777" w:rsidR="003663BB" w:rsidRDefault="00AF70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3066B" w14:textId="77777777" w:rsidR="003663BB" w:rsidRDefault="00AF70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2D42" w14:textId="77777777" w:rsidR="003663BB" w:rsidRDefault="00AF70D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1B5B74B1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21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3DB31C8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607E10FA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85C81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18F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0AC078D4" w14:textId="77777777" w:rsidTr="00B416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350A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25A1E4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0016403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81E0E" w14:textId="77777777" w:rsidR="003663BB" w:rsidRDefault="00AF70D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CC0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6066B2C3" w14:textId="77777777" w:rsidR="003663BB" w:rsidRDefault="003663B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EE4BD5A" w14:textId="77777777" w:rsidR="003663BB" w:rsidRDefault="003663BB">
      <w:pPr>
        <w:overflowPunct/>
        <w:autoSpaceDE/>
        <w:autoSpaceDN/>
        <w:adjustRightInd/>
        <w:textAlignment w:val="auto"/>
        <w:rPr>
          <w:lang w:eastAsia="en-US"/>
        </w:rPr>
        <w:sectPr w:rsidR="003663B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410FB9" w14:textId="77777777" w:rsidR="003663BB" w:rsidRDefault="00AF70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20" w:name="_Toc100929514"/>
      <w:bookmarkStart w:id="21" w:name="_Toc60776723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sz w:val="32"/>
          <w:lang w:val="en-US" w:eastAsia="zh-CN"/>
        </w:rPr>
        <w:lastRenderedPageBreak/>
        <w:t>Start of</w:t>
      </w:r>
      <w:r>
        <w:rPr>
          <w:rFonts w:eastAsia="宋体"/>
          <w:sz w:val="32"/>
          <w:lang w:eastAsia="zh-CN"/>
        </w:rPr>
        <w:t xml:space="preserve"> change</w:t>
      </w:r>
    </w:p>
    <w:bookmarkEnd w:id="20"/>
    <w:bookmarkEnd w:id="21"/>
    <w:p w14:paraId="4304E082" w14:textId="77777777" w:rsidR="003663BB" w:rsidRDefault="003663BB">
      <w:pPr>
        <w:overflowPunct/>
        <w:autoSpaceDE/>
        <w:autoSpaceDN/>
        <w:adjustRightInd/>
        <w:spacing w:after="0"/>
      </w:pPr>
    </w:p>
    <w:p w14:paraId="0BA47383" w14:textId="367CBC21" w:rsidR="003663BB" w:rsidRPr="002F0396" w:rsidRDefault="00AF70D0">
      <w:pPr>
        <w:pStyle w:val="2"/>
        <w:ind w:left="0" w:firstLine="0"/>
        <w:rPr>
          <w:rFonts w:eastAsiaTheme="minorEastAsia"/>
        </w:rPr>
      </w:pPr>
      <w:bookmarkStart w:id="22" w:name="_Toc100930015"/>
      <w:bookmarkStart w:id="23" w:name="_Toc60777137"/>
      <w:r>
        <w:t>6.3</w:t>
      </w:r>
      <w:r>
        <w:tab/>
        <w:t>RRC information elements</w:t>
      </w:r>
      <w:bookmarkEnd w:id="22"/>
      <w:bookmarkEnd w:id="23"/>
      <w:r w:rsidR="002F0396" w:rsidRPr="002F0396">
        <w:rPr>
          <w:rFonts w:eastAsiaTheme="minorEastAsia"/>
        </w:rPr>
        <w:t xml:space="preserve"> </w:t>
      </w:r>
    </w:p>
    <w:p w14:paraId="7CBE5626" w14:textId="52168BC6" w:rsidR="008A5C9F" w:rsidRDefault="008A5C9F" w:rsidP="008A5C9F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4" w:name="_Toc20425929"/>
      <w:bookmarkStart w:id="25" w:name="_Toc29321325"/>
      <w:bookmarkStart w:id="26" w:name="_Toc36219508"/>
      <w:bookmarkStart w:id="27" w:name="_Toc36220184"/>
      <w:bookmarkStart w:id="28" w:name="_Toc36513604"/>
      <w:bookmarkStart w:id="29" w:name="_Toc46449662"/>
      <w:bookmarkStart w:id="30" w:name="_Toc46489449"/>
      <w:bookmarkStart w:id="31" w:name="_Toc52495283"/>
      <w:bookmarkStart w:id="32" w:name="_Toc60781452"/>
      <w:bookmarkStart w:id="33" w:name="_Toc108908065"/>
      <w:r w:rsidRPr="008A5C9F">
        <w:rPr>
          <w:rFonts w:ascii="Arial" w:hAnsi="Arial"/>
          <w:sz w:val="28"/>
          <w:lang w:eastAsia="x-none"/>
        </w:rPr>
        <w:t>6.3.2</w:t>
      </w:r>
      <w:r w:rsidRPr="008A5C9F">
        <w:rPr>
          <w:rFonts w:ascii="Arial" w:hAnsi="Arial"/>
          <w:sz w:val="28"/>
          <w:lang w:eastAsia="x-none"/>
        </w:rPr>
        <w:tab/>
        <w:t>Radio resource control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C740550" w14:textId="77777777" w:rsidR="002F0396" w:rsidRPr="002F0396" w:rsidRDefault="002F0396" w:rsidP="002F0396">
      <w:pPr>
        <w:keepNext/>
        <w:keepLines/>
        <w:widowControl w:val="0"/>
        <w:spacing w:before="120" w:line="240" w:lineRule="auto"/>
        <w:ind w:left="1418" w:hanging="1418"/>
        <w:outlineLvl w:val="3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002F0396">
        <w:rPr>
          <w:rFonts w:ascii="Arial" w:eastAsia="宋体" w:hAnsi="Arial"/>
          <w:b/>
          <w:bCs/>
          <w:sz w:val="24"/>
          <w:szCs w:val="24"/>
          <w:lang w:eastAsia="zh-CN"/>
        </w:rPr>
        <w:t>–</w:t>
      </w:r>
      <w:r w:rsidRPr="002F0396">
        <w:rPr>
          <w:rFonts w:ascii="Arial" w:eastAsia="宋体" w:hAnsi="Arial"/>
          <w:b/>
          <w:bCs/>
          <w:sz w:val="24"/>
          <w:szCs w:val="24"/>
          <w:lang w:eastAsia="zh-CN"/>
        </w:rPr>
        <w:tab/>
      </w:r>
      <w:r w:rsidRPr="002F0396">
        <w:rPr>
          <w:rFonts w:ascii="Arial" w:eastAsia="宋体" w:hAnsi="Arial"/>
          <w:b/>
          <w:bCs/>
          <w:i/>
          <w:iCs/>
          <w:sz w:val="24"/>
          <w:szCs w:val="24"/>
          <w:lang w:eastAsia="zh-CN"/>
        </w:rPr>
        <w:t>SI-</w:t>
      </w:r>
      <w:proofErr w:type="spellStart"/>
      <w:r w:rsidRPr="002F0396">
        <w:rPr>
          <w:rFonts w:ascii="Arial" w:eastAsia="宋体" w:hAnsi="Arial"/>
          <w:b/>
          <w:bCs/>
          <w:i/>
          <w:iCs/>
          <w:sz w:val="24"/>
          <w:szCs w:val="24"/>
          <w:lang w:eastAsia="zh-CN"/>
        </w:rPr>
        <w:t>RequestConfig</w:t>
      </w:r>
      <w:proofErr w:type="spellEnd"/>
    </w:p>
    <w:p w14:paraId="59FC7553" w14:textId="77777777" w:rsidR="002F0396" w:rsidRPr="002F0396" w:rsidRDefault="002F0396" w:rsidP="002F0396">
      <w:pPr>
        <w:spacing w:before="100" w:beforeAutospacing="1" w:line="240" w:lineRule="auto"/>
        <w:rPr>
          <w:rFonts w:eastAsia="宋体"/>
          <w:sz w:val="24"/>
          <w:szCs w:val="24"/>
          <w:lang w:eastAsia="zh-CN"/>
        </w:rPr>
      </w:pPr>
      <w:r w:rsidRPr="002F0396">
        <w:rPr>
          <w:sz w:val="24"/>
          <w:szCs w:val="24"/>
          <w:lang w:eastAsia="zh-CN"/>
        </w:rPr>
        <w:t xml:space="preserve">The IE </w:t>
      </w:r>
      <w:r w:rsidRPr="002F0396">
        <w:rPr>
          <w:i/>
          <w:iCs/>
          <w:sz w:val="24"/>
          <w:szCs w:val="24"/>
          <w:lang w:eastAsia="zh-CN"/>
        </w:rPr>
        <w:t>SI-</w:t>
      </w:r>
      <w:proofErr w:type="spellStart"/>
      <w:r w:rsidRPr="002F0396">
        <w:rPr>
          <w:i/>
          <w:iCs/>
          <w:sz w:val="24"/>
          <w:szCs w:val="24"/>
          <w:lang w:eastAsia="zh-CN"/>
        </w:rPr>
        <w:t>RequestConfig</w:t>
      </w:r>
      <w:proofErr w:type="spellEnd"/>
      <w:r w:rsidRPr="002F0396">
        <w:rPr>
          <w:i/>
          <w:iCs/>
          <w:sz w:val="24"/>
          <w:szCs w:val="24"/>
          <w:lang w:eastAsia="zh-CN"/>
        </w:rPr>
        <w:t xml:space="preserve"> </w:t>
      </w:r>
      <w:r w:rsidRPr="002F0396">
        <w:rPr>
          <w:sz w:val="24"/>
          <w:szCs w:val="24"/>
          <w:lang w:eastAsia="zh-CN"/>
        </w:rPr>
        <w:t>contains configuration for Msg1 based SI request.</w:t>
      </w:r>
    </w:p>
    <w:p w14:paraId="452DD1E3" w14:textId="77777777" w:rsidR="002F0396" w:rsidRPr="002F0396" w:rsidRDefault="002F0396" w:rsidP="002F0396">
      <w:pPr>
        <w:keepNext/>
        <w:keepLines/>
        <w:widowControl w:val="0"/>
        <w:spacing w:before="60" w:line="240" w:lineRule="auto"/>
        <w:jc w:val="center"/>
        <w:rPr>
          <w:rFonts w:ascii="Arial" w:hAnsi="Arial"/>
          <w:b/>
          <w:bCs/>
          <w:sz w:val="24"/>
          <w:szCs w:val="24"/>
          <w:lang w:eastAsia="zh-CN"/>
        </w:rPr>
      </w:pPr>
      <w:r w:rsidRPr="002F0396">
        <w:rPr>
          <w:rFonts w:ascii="Arial" w:hAnsi="Arial"/>
          <w:b/>
          <w:bCs/>
          <w:i/>
          <w:iCs/>
          <w:sz w:val="24"/>
          <w:szCs w:val="24"/>
          <w:lang w:eastAsia="zh-CN"/>
        </w:rPr>
        <w:t>SI-</w:t>
      </w:r>
      <w:proofErr w:type="spellStart"/>
      <w:r w:rsidRPr="002F0396">
        <w:rPr>
          <w:rFonts w:ascii="Arial" w:hAnsi="Arial"/>
          <w:b/>
          <w:bCs/>
          <w:i/>
          <w:iCs/>
          <w:sz w:val="24"/>
          <w:szCs w:val="24"/>
          <w:lang w:eastAsia="zh-CN"/>
        </w:rPr>
        <w:t>RequestConfig</w:t>
      </w:r>
      <w:proofErr w:type="spellEnd"/>
      <w:r w:rsidRPr="002F0396">
        <w:rPr>
          <w:rFonts w:ascii="Arial" w:hAnsi="Arial"/>
          <w:b/>
          <w:bCs/>
          <w:i/>
          <w:iCs/>
          <w:sz w:val="24"/>
          <w:szCs w:val="24"/>
          <w:lang w:eastAsia="zh-CN"/>
        </w:rPr>
        <w:t xml:space="preserve"> </w:t>
      </w:r>
      <w:r w:rsidRPr="002F0396">
        <w:rPr>
          <w:rFonts w:ascii="Arial" w:hAnsi="Arial"/>
          <w:b/>
          <w:bCs/>
          <w:sz w:val="24"/>
          <w:szCs w:val="24"/>
          <w:lang w:eastAsia="zh-CN"/>
        </w:rPr>
        <w:t>information element</w:t>
      </w:r>
    </w:p>
    <w:p w14:paraId="09D9B80D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ASN1START</w:t>
      </w:r>
    </w:p>
    <w:p w14:paraId="00768240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TAG–SI-REQUESTCONFIG-START</w:t>
      </w:r>
    </w:p>
    <w:p w14:paraId="5D6F7537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</w:t>
      </w:r>
    </w:p>
    <w:p w14:paraId="17F0A004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>SI-</w:t>
      </w:r>
      <w:proofErr w:type="spellStart"/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RequestConfig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::=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SEQUENCE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{</w:t>
      </w:r>
    </w:p>
    <w:p w14:paraId="05378103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rach-OccasionsSI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SEQUENCE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{</w:t>
      </w:r>
    </w:p>
    <w:p w14:paraId="3D5D1579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rach-ConfigSI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       RACH-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ConfigGeneric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>,</w:t>
      </w:r>
    </w:p>
    <w:p w14:paraId="370DA471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ssb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>-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perRACH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-Occasion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ENUMERATED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{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oneEighth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,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oneFourth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,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oneHalf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>, one, two, four, eight, sixteen}</w:t>
      </w:r>
    </w:p>
    <w:p w14:paraId="216A4298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 xml:space="preserve">}   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                                                                   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OPTIONAL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,   </w:t>
      </w: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Need R</w:t>
      </w:r>
    </w:p>
    <w:p w14:paraId="048975E6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si-RequestPeriod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ENUMERATED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{one, two, four, six, eight, ten, twelve, 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 xml:space="preserve">sixteen}   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OPTIONAL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,   </w:t>
      </w: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Need R</w:t>
      </w:r>
    </w:p>
    <w:p w14:paraId="287CA045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si-RequestResources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SEQUENCE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(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SIZE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(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1..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>maxSI-Message))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 xml:space="preserve"> OF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SI-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RequestResources</w:t>
      </w:r>
      <w:proofErr w:type="spellEnd"/>
    </w:p>
    <w:p w14:paraId="501D34E2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>}</w:t>
      </w:r>
    </w:p>
    <w:p w14:paraId="0B829653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</w:t>
      </w:r>
    </w:p>
    <w:p w14:paraId="2BCDA7EC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>SI-</w:t>
      </w:r>
      <w:proofErr w:type="spellStart"/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RequestResources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::=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SEQUENCE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{</w:t>
      </w:r>
    </w:p>
    <w:p w14:paraId="0BAFE44D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ra-PreambleStartIndex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INTEGER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(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0..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>63),</w:t>
      </w:r>
    </w:p>
    <w:p w14:paraId="75D61019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ra-AssociationPeriodIndex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INTEGER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(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0..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15)                                    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OPTIONAL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,   </w:t>
      </w: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Need R</w:t>
      </w:r>
    </w:p>
    <w:p w14:paraId="30347CC7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proofErr w:type="spellStart"/>
      <w:r w:rsidRPr="002F0396">
        <w:rPr>
          <w:rFonts w:ascii="Courier New" w:hAnsi="Courier New"/>
          <w:sz w:val="16"/>
          <w:szCs w:val="16"/>
          <w:lang w:eastAsia="zh-CN"/>
        </w:rPr>
        <w:t>ra-ssb-OccasionMaskIndex</w:t>
      </w:r>
      <w:proofErr w:type="spellEnd"/>
      <w:r w:rsidRPr="002F0396">
        <w:rPr>
          <w:rFonts w:ascii="Courier New" w:hAnsi="Courier New"/>
          <w:sz w:val="16"/>
          <w:szCs w:val="16"/>
          <w:lang w:eastAsia="zh-CN"/>
        </w:rPr>
        <w:t xml:space="preserve">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INTEGER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(</w:t>
      </w:r>
      <w:proofErr w:type="gramStart"/>
      <w:r w:rsidRPr="002F0396">
        <w:rPr>
          <w:rFonts w:ascii="Courier New" w:hAnsi="Courier New"/>
          <w:sz w:val="16"/>
          <w:szCs w:val="16"/>
          <w:lang w:eastAsia="zh-CN"/>
        </w:rPr>
        <w:t>0..</w:t>
      </w:r>
      <w:proofErr w:type="gramEnd"/>
      <w:r w:rsidRPr="002F0396">
        <w:rPr>
          <w:rFonts w:ascii="Courier New" w:hAnsi="Courier New"/>
          <w:sz w:val="16"/>
          <w:szCs w:val="16"/>
          <w:lang w:eastAsia="zh-CN"/>
        </w:rPr>
        <w:t xml:space="preserve">15)                                                     </w:t>
      </w:r>
      <w:r w:rsidRPr="002F0396">
        <w:rPr>
          <w:rFonts w:ascii="Courier New" w:hAnsi="Courier New"/>
          <w:color w:val="993366"/>
          <w:sz w:val="16"/>
          <w:szCs w:val="16"/>
          <w:lang w:eastAsia="zh-CN"/>
        </w:rPr>
        <w:t>OPTIONAL</w:t>
      </w:r>
      <w:r w:rsidRPr="002F0396">
        <w:rPr>
          <w:rFonts w:ascii="Courier New" w:hAnsi="Courier New"/>
          <w:sz w:val="16"/>
          <w:szCs w:val="16"/>
          <w:lang w:eastAsia="zh-CN"/>
        </w:rPr>
        <w:t xml:space="preserve">    </w:t>
      </w: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Need R</w:t>
      </w:r>
    </w:p>
    <w:p w14:paraId="68A3B522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>}</w:t>
      </w:r>
    </w:p>
    <w:p w14:paraId="6B68C732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sz w:val="16"/>
          <w:szCs w:val="16"/>
          <w:lang w:eastAsia="zh-CN"/>
        </w:rPr>
      </w:pPr>
      <w:r w:rsidRPr="002F0396">
        <w:rPr>
          <w:rFonts w:ascii="Courier New" w:hAnsi="Courier New"/>
          <w:sz w:val="16"/>
          <w:szCs w:val="16"/>
          <w:lang w:eastAsia="zh-CN"/>
        </w:rPr>
        <w:t xml:space="preserve"> </w:t>
      </w:r>
    </w:p>
    <w:p w14:paraId="2DAEADF2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ASN1STOP</w:t>
      </w:r>
    </w:p>
    <w:p w14:paraId="2153DC3B" w14:textId="77777777" w:rsidR="002F0396" w:rsidRPr="002F0396" w:rsidRDefault="002F0396" w:rsidP="002F0396">
      <w:pPr>
        <w:shd w:val="clear" w:color="auto" w:fill="E6E6E6"/>
        <w:spacing w:after="0" w:line="240" w:lineRule="auto"/>
        <w:rPr>
          <w:rFonts w:ascii="Courier New" w:hAnsi="Courier New"/>
          <w:color w:val="808080"/>
          <w:sz w:val="16"/>
          <w:szCs w:val="16"/>
          <w:lang w:eastAsia="zh-CN"/>
        </w:rPr>
      </w:pPr>
      <w:r w:rsidRPr="002F0396">
        <w:rPr>
          <w:rFonts w:ascii="Courier New" w:hAnsi="Courier New"/>
          <w:color w:val="808080"/>
          <w:sz w:val="16"/>
          <w:szCs w:val="16"/>
          <w:lang w:eastAsia="zh-CN"/>
        </w:rPr>
        <w:t>-- TAG–SI-REQUESTCONFIG-STOP</w:t>
      </w:r>
    </w:p>
    <w:p w14:paraId="29348991" w14:textId="77777777" w:rsidR="002F0396" w:rsidRPr="002F0396" w:rsidRDefault="002F0396" w:rsidP="002F0396">
      <w:pPr>
        <w:spacing w:after="0" w:line="240" w:lineRule="auto"/>
        <w:rPr>
          <w:sz w:val="24"/>
          <w:szCs w:val="24"/>
          <w:lang w:eastAsia="zh-CN"/>
        </w:rPr>
      </w:pPr>
      <w:r w:rsidRPr="002F0396">
        <w:rPr>
          <w:sz w:val="24"/>
          <w:szCs w:val="24"/>
          <w:lang w:eastAsia="zh-CN"/>
        </w:rP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0396" w:rsidRPr="002F0396" w14:paraId="7323ED96" w14:textId="77777777" w:rsidTr="002F03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5A1D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lastRenderedPageBreak/>
              <w:t>SI-</w:t>
            </w: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RequestConfig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field descriptions</w:t>
            </w:r>
          </w:p>
        </w:tc>
      </w:tr>
      <w:tr w:rsidR="002F0396" w:rsidRPr="002F0396" w14:paraId="71191A49" w14:textId="77777777" w:rsidTr="002F03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98A4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rach-OccasionsSI</w:t>
            </w:r>
            <w:proofErr w:type="spellEnd"/>
          </w:p>
          <w:p w14:paraId="7C129CDF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rach-ConfigCommon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of the initial uplink BWP.</w:t>
            </w:r>
          </w:p>
        </w:tc>
      </w:tr>
      <w:tr w:rsidR="002F0396" w:rsidRPr="002F0396" w14:paraId="635E5FEE" w14:textId="77777777" w:rsidTr="002F03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4559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si-RequestPeriod</w:t>
            </w:r>
            <w:proofErr w:type="spellEnd"/>
          </w:p>
          <w:p w14:paraId="36FB57A7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Periodicity of the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SI-Request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configuration in number of association periods.</w:t>
            </w:r>
          </w:p>
        </w:tc>
      </w:tr>
      <w:tr w:rsidR="002F0396" w:rsidRPr="002F0396" w14:paraId="3DF5EA86" w14:textId="77777777" w:rsidTr="002F03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2B7E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si-RequestResources</w:t>
            </w:r>
            <w:proofErr w:type="spellEnd"/>
          </w:p>
          <w:p w14:paraId="46F8482E" w14:textId="73022ED9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If there is only one entry in the list, the configuration is used for all SI messages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 Otherwise the 1</w:t>
            </w:r>
            <w:r w:rsidRPr="002F0396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st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entry in the list corresponds to the first SI message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, 2</w:t>
            </w:r>
            <w:r w:rsidRPr="002F0396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nd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entry in the list corresponds to the second SI message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so on. </w:t>
            </w:r>
            <w:del w:id="34" w:author="vivo_wyy" w:date="2022-08-10T15:20:00Z">
              <w:r w:rsidRPr="002F0396" w:rsidDel="002F0396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Change of </w:delText>
              </w:r>
              <w:r w:rsidRPr="002F0396" w:rsidDel="002F0396">
                <w:rPr>
                  <w:rFonts w:ascii="Arial" w:hAnsi="Arial"/>
                  <w:i/>
                  <w:iCs/>
                  <w:sz w:val="18"/>
                  <w:szCs w:val="18"/>
                  <w:lang w:eastAsia="zh-CN"/>
                </w:rPr>
                <w:delText>si-RequestResources</w:delText>
              </w:r>
              <w:r w:rsidRPr="002F0396" w:rsidDel="002F0396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 should not result in system information change notification.</w:delText>
              </w:r>
            </w:del>
          </w:p>
        </w:tc>
      </w:tr>
    </w:tbl>
    <w:p w14:paraId="1E32DA0B" w14:textId="77777777" w:rsidR="002F0396" w:rsidRPr="002F0396" w:rsidRDefault="002F0396" w:rsidP="002F0396">
      <w:pPr>
        <w:spacing w:after="0" w:line="240" w:lineRule="auto"/>
        <w:rPr>
          <w:sz w:val="24"/>
          <w:szCs w:val="24"/>
          <w:lang w:eastAsia="zh-CN"/>
        </w:rPr>
      </w:pPr>
      <w:r w:rsidRPr="002F0396">
        <w:rPr>
          <w:sz w:val="24"/>
          <w:szCs w:val="24"/>
          <w:lang w:eastAsia="zh-CN"/>
        </w:rP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0396" w:rsidRPr="002F0396" w14:paraId="791C7F19" w14:textId="77777777" w:rsidTr="002F039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96C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</w:t>
            </w: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RequestResources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field descriptions</w:t>
            </w:r>
          </w:p>
        </w:tc>
      </w:tr>
      <w:tr w:rsidR="002F0396" w:rsidRPr="002F0396" w14:paraId="22B5E434" w14:textId="77777777" w:rsidTr="002F039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95E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ra-AssociationPeriodIndex</w:t>
            </w:r>
            <w:proofErr w:type="spellEnd"/>
          </w:p>
          <w:p w14:paraId="4D53CB95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Index of the association period in 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si-RequestPeriod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in which the UE can send the SI request for SI message(s) corresponding to this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RequestResources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, using the preambles indicated by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ra-PreambleStartIndex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rach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occasions indicated by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ra-ssb-OccasionMaskIndex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</w:tr>
      <w:tr w:rsidR="002F0396" w:rsidRPr="002F0396" w14:paraId="1363F4B9" w14:textId="77777777" w:rsidTr="002F039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6E6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ra-PreambleStartIndex</w:t>
            </w:r>
            <w:proofErr w:type="spellEnd"/>
          </w:p>
          <w:p w14:paraId="25784E63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If N SSBs are associated with a RACH occasion, where N &gt; = 1, for 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i-th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SSB (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=0, …, N-1) the preamble with preamble index =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ra-PreambleStartIndex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used for SI request; For N &lt; 1, the preamble with preamble index =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ra-PreambleStartIndex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used for SI request.</w:t>
            </w:r>
          </w:p>
        </w:tc>
      </w:tr>
    </w:tbl>
    <w:p w14:paraId="58F97DD6" w14:textId="77777777" w:rsidR="002F0396" w:rsidRDefault="002F0396" w:rsidP="002F0396">
      <w:pPr>
        <w:pStyle w:val="4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</w:rPr>
        <w:t>–</w:t>
      </w:r>
      <w:r>
        <w:rPr>
          <w:rFonts w:eastAsia="宋体"/>
          <w:b/>
          <w:bCs/>
        </w:rPr>
        <w:tab/>
      </w:r>
      <w:r>
        <w:rPr>
          <w:rFonts w:eastAsia="宋体"/>
          <w:b/>
          <w:bCs/>
          <w:i/>
          <w:iCs/>
        </w:rPr>
        <w:t>SI-</w:t>
      </w:r>
      <w:proofErr w:type="spellStart"/>
      <w:r>
        <w:rPr>
          <w:rFonts w:eastAsia="宋体"/>
          <w:b/>
          <w:bCs/>
          <w:i/>
          <w:iCs/>
        </w:rPr>
        <w:t>SchedulingInfo</w:t>
      </w:r>
      <w:proofErr w:type="spellEnd"/>
    </w:p>
    <w:p w14:paraId="765D5182" w14:textId="77777777" w:rsidR="002F0396" w:rsidRDefault="002F0396" w:rsidP="002F0396">
      <w:pPr>
        <w:rPr>
          <w:rFonts w:eastAsia="宋体"/>
        </w:rPr>
      </w:pPr>
      <w:r>
        <w:t xml:space="preserve">The IE </w:t>
      </w:r>
      <w:r>
        <w:rPr>
          <w:i/>
          <w:iCs/>
        </w:rPr>
        <w:t>SI-</w:t>
      </w:r>
      <w:proofErr w:type="spellStart"/>
      <w:r>
        <w:rPr>
          <w:i/>
          <w:iCs/>
        </w:rPr>
        <w:t>SchedulingInfo</w:t>
      </w:r>
      <w:proofErr w:type="spellEnd"/>
      <w:r>
        <w:rPr>
          <w:i/>
          <w:iCs/>
        </w:rPr>
        <w:t xml:space="preserve"> </w:t>
      </w:r>
      <w:r>
        <w:t>contains information needed for acquisition of SI messages.</w:t>
      </w:r>
    </w:p>
    <w:p w14:paraId="750CCF1A" w14:textId="77777777" w:rsidR="002F0396" w:rsidRDefault="002F0396" w:rsidP="002F0396">
      <w:pPr>
        <w:pStyle w:val="TH"/>
      </w:pPr>
      <w:r>
        <w:rPr>
          <w:i/>
          <w:iCs/>
        </w:rPr>
        <w:t>SI-</w:t>
      </w:r>
      <w:proofErr w:type="spellStart"/>
      <w:r>
        <w:rPr>
          <w:i/>
          <w:iCs/>
        </w:rPr>
        <w:t>SchedulingInfo</w:t>
      </w:r>
      <w:proofErr w:type="spellEnd"/>
      <w:r>
        <w:rPr>
          <w:i/>
          <w:iCs/>
        </w:rPr>
        <w:t xml:space="preserve"> </w:t>
      </w:r>
      <w:r>
        <w:t>information element</w:t>
      </w:r>
    </w:p>
    <w:p w14:paraId="0772016C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rPr>
          <w:color w:val="808080"/>
        </w:rPr>
        <w:t>-- ASN1START</w:t>
      </w:r>
    </w:p>
    <w:p w14:paraId="3BAD5225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rPr>
          <w:color w:val="808080"/>
        </w:rPr>
        <w:t>-- TAG–SI-SCHEDULINGINFO-START</w:t>
      </w:r>
    </w:p>
    <w:p w14:paraId="03351AFB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2758B1E1" w14:textId="77777777" w:rsidR="002F0396" w:rsidRDefault="002F0396" w:rsidP="002F0396">
      <w:pPr>
        <w:pStyle w:val="PL"/>
        <w:spacing w:after="0" w:line="240" w:lineRule="auto"/>
      </w:pPr>
      <w:r>
        <w:t>SI-</w:t>
      </w:r>
      <w:proofErr w:type="spellStart"/>
      <w:proofErr w:type="gramStart"/>
      <w:r>
        <w:t>SchedulingInfo</w:t>
      </w:r>
      <w:proofErr w:type="spellEnd"/>
      <w:r>
        <w:t xml:space="preserve">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10ACBC0A" w14:textId="77777777" w:rsidR="002F0396" w:rsidRDefault="002F0396" w:rsidP="002F0396">
      <w:pPr>
        <w:pStyle w:val="PL"/>
        <w:spacing w:after="0" w:line="240" w:lineRule="auto"/>
      </w:pPr>
      <w:r>
        <w:t xml:space="preserve">    </w:t>
      </w:r>
      <w:proofErr w:type="spellStart"/>
      <w:r>
        <w:t>schedulingInfoList</w:t>
      </w:r>
      <w:proofErr w:type="spellEnd"/>
      <w:r>
        <w:t xml:space="preserve">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maxSI-Message))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SchedulingInfo</w:t>
      </w:r>
      <w:proofErr w:type="spellEnd"/>
      <w:r>
        <w:t>,</w:t>
      </w:r>
    </w:p>
    <w:p w14:paraId="4DB6980F" w14:textId="77777777" w:rsidR="002F0396" w:rsidRDefault="002F0396" w:rsidP="002F0396">
      <w:pPr>
        <w:pStyle w:val="PL"/>
        <w:spacing w:after="0" w:line="240" w:lineRule="auto"/>
      </w:pPr>
      <w:r>
        <w:t xml:space="preserve">    </w:t>
      </w:r>
      <w:proofErr w:type="spellStart"/>
      <w:r>
        <w:t>si-WindowLength</w:t>
      </w:r>
      <w:proofErr w:type="spellEnd"/>
      <w:r>
        <w:t xml:space="preserve">                     </w:t>
      </w:r>
      <w:r>
        <w:rPr>
          <w:color w:val="993366"/>
        </w:rPr>
        <w:t>ENUMERATED</w:t>
      </w:r>
      <w:r>
        <w:t xml:space="preserve"> {s5, s10, s20, s40, s80, s160, s320, s640, s1280, s2560-v1710, s5120-v</w:t>
      </w:r>
      <w:proofErr w:type="gramStart"/>
      <w:r>
        <w:t>1710 }</w:t>
      </w:r>
      <w:proofErr w:type="gramEnd"/>
      <w:r>
        <w:t>,</w:t>
      </w:r>
    </w:p>
    <w:p w14:paraId="70F45BC7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</w:t>
      </w:r>
      <w:proofErr w:type="spellStart"/>
      <w:r>
        <w:t>si-RequestConfig</w:t>
      </w:r>
      <w:proofErr w:type="spellEnd"/>
      <w:r>
        <w:t xml:space="preserve">                    SI-</w:t>
      </w:r>
      <w:proofErr w:type="spellStart"/>
      <w:r>
        <w:t>RequestConfig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</w:t>
      </w:r>
      <w:proofErr w:type="gramEnd"/>
      <w:r>
        <w:rPr>
          <w:color w:val="808080"/>
        </w:rPr>
        <w:t xml:space="preserve"> Cond MSG-1</w:t>
      </w:r>
    </w:p>
    <w:p w14:paraId="6971C372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</w:t>
      </w:r>
      <w:proofErr w:type="spellStart"/>
      <w:r>
        <w:t>si-RequestConfigSUL</w:t>
      </w:r>
      <w:proofErr w:type="spellEnd"/>
      <w:r>
        <w:t xml:space="preserve">                 SI-</w:t>
      </w:r>
      <w:proofErr w:type="spellStart"/>
      <w:r>
        <w:t>RequestConfig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</w:t>
      </w:r>
      <w:proofErr w:type="gramEnd"/>
      <w:r>
        <w:rPr>
          <w:color w:val="808080"/>
        </w:rPr>
        <w:t xml:space="preserve"> Cond SUL-MSG-1</w:t>
      </w:r>
    </w:p>
    <w:p w14:paraId="4C63EAD1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</w:t>
      </w:r>
      <w:proofErr w:type="spellStart"/>
      <w:r>
        <w:t>systemInformationAreaID</w:t>
      </w:r>
      <w:proofErr w:type="spellEnd"/>
      <w:r>
        <w:t xml:space="preserve">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(24</w:t>
      </w:r>
      <w:proofErr w:type="gramStart"/>
      <w:r>
        <w:t xml:space="preserve">))   </w:t>
      </w:r>
      <w:proofErr w:type="gramEnd"/>
      <w:r>
        <w:t xml:space="preserve">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0343E2D" w14:textId="77777777" w:rsidR="002F0396" w:rsidRDefault="002F0396" w:rsidP="002F0396">
      <w:pPr>
        <w:pStyle w:val="PL"/>
        <w:spacing w:after="0" w:line="240" w:lineRule="auto"/>
      </w:pPr>
      <w:r>
        <w:t xml:space="preserve">    ...</w:t>
      </w:r>
    </w:p>
    <w:p w14:paraId="5F420D8D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040EC5D3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45C7DCD6" w14:textId="77777777" w:rsidR="002F0396" w:rsidRDefault="002F0396" w:rsidP="002F0396">
      <w:pPr>
        <w:pStyle w:val="PL"/>
        <w:spacing w:after="0" w:line="240" w:lineRule="auto"/>
      </w:pPr>
      <w:proofErr w:type="spellStart"/>
      <w:proofErr w:type="gramStart"/>
      <w:r>
        <w:t>SchedulingInfo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1F6FC587" w14:textId="77777777" w:rsidR="002F0396" w:rsidRDefault="002F0396" w:rsidP="002F0396">
      <w:pPr>
        <w:pStyle w:val="PL"/>
        <w:spacing w:after="0" w:line="240" w:lineRule="auto"/>
      </w:pPr>
      <w:r>
        <w:t xml:space="preserve">    </w:t>
      </w:r>
      <w:proofErr w:type="spellStart"/>
      <w:r>
        <w:t>si-BroadcastStatus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{broadcasting, </w:t>
      </w:r>
      <w:proofErr w:type="spellStart"/>
      <w:r>
        <w:t>notBroadcasting</w:t>
      </w:r>
      <w:proofErr w:type="spellEnd"/>
      <w:r>
        <w:t>},</w:t>
      </w:r>
    </w:p>
    <w:p w14:paraId="1DF97FF8" w14:textId="77777777" w:rsidR="002F0396" w:rsidRDefault="002F0396" w:rsidP="002F0396">
      <w:pPr>
        <w:pStyle w:val="PL"/>
        <w:spacing w:after="0" w:line="240" w:lineRule="auto"/>
      </w:pPr>
      <w:r>
        <w:t xml:space="preserve">    </w:t>
      </w:r>
      <w:proofErr w:type="spellStart"/>
      <w:r>
        <w:t>si</w:t>
      </w:r>
      <w:proofErr w:type="spellEnd"/>
      <w:r>
        <w:t xml:space="preserve">-Periodicity    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14:paraId="07AF2237" w14:textId="77777777" w:rsidR="002F0396" w:rsidRDefault="002F0396" w:rsidP="002F0396">
      <w:pPr>
        <w:pStyle w:val="PL"/>
        <w:spacing w:after="0" w:line="240" w:lineRule="auto"/>
      </w:pPr>
      <w:r>
        <w:t xml:space="preserve">    sib-</w:t>
      </w:r>
      <w:proofErr w:type="spellStart"/>
      <w:r>
        <w:t>MappingInfo</w:t>
      </w:r>
      <w:proofErr w:type="spellEnd"/>
      <w:r>
        <w:t xml:space="preserve">                     SIB-Mapping</w:t>
      </w:r>
    </w:p>
    <w:p w14:paraId="64C058A4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4215826A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4E38F97E" w14:textId="77777777" w:rsidR="002F0396" w:rsidRDefault="002F0396" w:rsidP="002F0396">
      <w:pPr>
        <w:pStyle w:val="PL"/>
        <w:spacing w:after="0" w:line="240" w:lineRule="auto"/>
      </w:pPr>
      <w:r>
        <w:t>SI-SchedulingInfo-v</w:t>
      </w:r>
      <w:proofErr w:type="gramStart"/>
      <w:r>
        <w:t>1700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7AC84092" w14:textId="77777777" w:rsidR="002F0396" w:rsidRDefault="002F0396" w:rsidP="002F0396">
      <w:pPr>
        <w:pStyle w:val="PL"/>
        <w:spacing w:after="0" w:line="240" w:lineRule="auto"/>
      </w:pPr>
      <w:r>
        <w:lastRenderedPageBreak/>
        <w:t xml:space="preserve">    schedulingInfoList2-r17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maxSI-Message))</w:t>
      </w:r>
      <w:r>
        <w:rPr>
          <w:color w:val="993366"/>
        </w:rPr>
        <w:t xml:space="preserve"> OF</w:t>
      </w:r>
      <w:r>
        <w:t xml:space="preserve"> SchedulingInfo2-r17,</w:t>
      </w:r>
    </w:p>
    <w:p w14:paraId="6F620D28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si-RequestConfig-RedCap-r17         SI-</w:t>
      </w:r>
      <w:proofErr w:type="spellStart"/>
      <w:r>
        <w:t>RequestConfig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</w:t>
      </w:r>
      <w:proofErr w:type="gramEnd"/>
      <w:r>
        <w:rPr>
          <w:color w:val="808080"/>
        </w:rPr>
        <w:t xml:space="preserve"> Cond REDCAP-MSG-1</w:t>
      </w:r>
    </w:p>
    <w:p w14:paraId="1F9FBBEF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4DF971CD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758FA53A" w14:textId="77777777" w:rsidR="002F0396" w:rsidRDefault="002F0396" w:rsidP="002F0396">
      <w:pPr>
        <w:pStyle w:val="PL"/>
        <w:spacing w:after="0" w:line="240" w:lineRule="auto"/>
      </w:pPr>
      <w:r>
        <w:t>SchedulingInfo2-r</w:t>
      </w:r>
      <w:proofErr w:type="gramStart"/>
      <w:r>
        <w:t>17 ::=</w:t>
      </w:r>
      <w:proofErr w:type="gramEnd"/>
      <w:r>
        <w:t xml:space="preserve">             </w:t>
      </w:r>
      <w:r>
        <w:rPr>
          <w:color w:val="993366"/>
        </w:rPr>
        <w:t>SEQUENCE</w:t>
      </w:r>
      <w:r>
        <w:t xml:space="preserve"> {</w:t>
      </w:r>
    </w:p>
    <w:p w14:paraId="22C2A785" w14:textId="77777777" w:rsidR="002F0396" w:rsidRDefault="002F0396" w:rsidP="002F0396">
      <w:pPr>
        <w:pStyle w:val="PL"/>
        <w:spacing w:after="0" w:line="240" w:lineRule="auto"/>
      </w:pPr>
      <w:r>
        <w:t xml:space="preserve">    si-BroadcastStatus-r17              </w:t>
      </w:r>
      <w:r>
        <w:rPr>
          <w:color w:val="993366"/>
        </w:rPr>
        <w:t>ENUMERATED</w:t>
      </w:r>
      <w:r>
        <w:t xml:space="preserve"> {broadcasting, </w:t>
      </w:r>
      <w:proofErr w:type="spellStart"/>
      <w:r>
        <w:t>notBroadcasting</w:t>
      </w:r>
      <w:proofErr w:type="spellEnd"/>
      <w:r>
        <w:t>},</w:t>
      </w:r>
    </w:p>
    <w:p w14:paraId="20A16020" w14:textId="77777777" w:rsidR="002F0396" w:rsidRDefault="002F0396" w:rsidP="002F0396">
      <w:pPr>
        <w:pStyle w:val="PL"/>
        <w:spacing w:after="0" w:line="240" w:lineRule="auto"/>
      </w:pPr>
      <w:r>
        <w:t xml:space="preserve">    si-WindowPosition-r17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256),</w:t>
      </w:r>
    </w:p>
    <w:p w14:paraId="69F1780D" w14:textId="77777777" w:rsidR="002F0396" w:rsidRDefault="002F0396" w:rsidP="002F0396">
      <w:pPr>
        <w:pStyle w:val="PL"/>
        <w:spacing w:after="0" w:line="240" w:lineRule="auto"/>
      </w:pPr>
      <w:r>
        <w:t xml:space="preserve">    si-Periodicity-r17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14:paraId="6F976F0D" w14:textId="77777777" w:rsidR="002F0396" w:rsidRDefault="002F0396" w:rsidP="002F0396">
      <w:pPr>
        <w:pStyle w:val="PL"/>
        <w:spacing w:after="0" w:line="240" w:lineRule="auto"/>
      </w:pPr>
      <w:r>
        <w:t xml:space="preserve">    sib-MappingInfo-r17                 SIB-Mapping-v1700</w:t>
      </w:r>
    </w:p>
    <w:p w14:paraId="1F8C27E2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5EE2BAC7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3B244E8B" w14:textId="77777777" w:rsidR="002F0396" w:rsidRDefault="002F0396" w:rsidP="002F0396">
      <w:pPr>
        <w:pStyle w:val="PL"/>
        <w:spacing w:after="0" w:line="240" w:lineRule="auto"/>
      </w:pPr>
      <w:r>
        <w:t>SIB-</w:t>
      </w:r>
      <w:proofErr w:type="gramStart"/>
      <w:r>
        <w:t>Mapping ::=</w:t>
      </w:r>
      <w:proofErr w:type="gramEnd"/>
      <w:r>
        <w:t xml:space="preserve">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</w:t>
      </w:r>
      <w:proofErr w:type="spellStart"/>
      <w:r>
        <w:t>TypeInfo</w:t>
      </w:r>
      <w:proofErr w:type="spellEnd"/>
    </w:p>
    <w:p w14:paraId="7AE5F3B3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62C3059F" w14:textId="77777777" w:rsidR="002F0396" w:rsidRDefault="002F0396" w:rsidP="002F0396">
      <w:pPr>
        <w:pStyle w:val="PL"/>
        <w:spacing w:after="0" w:line="240" w:lineRule="auto"/>
      </w:pPr>
      <w:r>
        <w:t>SIB-Mapping-v</w:t>
      </w:r>
      <w:proofErr w:type="gramStart"/>
      <w:r>
        <w:t>1700  :</w:t>
      </w:r>
      <w:proofErr w:type="gramEnd"/>
      <w:r>
        <w:t xml:space="preserve">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SIB-TypeInfo-v1700</w:t>
      </w:r>
    </w:p>
    <w:p w14:paraId="6EBB9EAB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2EC2F444" w14:textId="77777777" w:rsidR="002F0396" w:rsidRDefault="002F0396" w:rsidP="002F0396">
      <w:pPr>
        <w:pStyle w:val="PL"/>
        <w:spacing w:after="0" w:line="240" w:lineRule="auto"/>
      </w:pPr>
      <w:r>
        <w:t>SIB-</w:t>
      </w:r>
      <w:proofErr w:type="spellStart"/>
      <w:proofErr w:type="gramStart"/>
      <w:r>
        <w:t>TypeInfo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0821AF25" w14:textId="77777777" w:rsidR="002F0396" w:rsidRDefault="002F0396" w:rsidP="002F0396">
      <w:pPr>
        <w:pStyle w:val="PL"/>
        <w:spacing w:after="0" w:line="240" w:lineRule="auto"/>
      </w:pPr>
      <w:r>
        <w:t xml:space="preserve">    type                                </w:t>
      </w:r>
      <w:r>
        <w:rPr>
          <w:color w:val="993366"/>
        </w:rPr>
        <w:t>ENUMERATED</w:t>
      </w:r>
      <w:r>
        <w:t xml:space="preserve"> {sibType2, sibType3, sibType4, sibType5, sibType6, sibType7, sibType8, sibType9,</w:t>
      </w:r>
    </w:p>
    <w:p w14:paraId="0F48DB23" w14:textId="77777777" w:rsidR="002F0396" w:rsidRDefault="002F0396" w:rsidP="002F0396">
      <w:pPr>
        <w:pStyle w:val="PL"/>
        <w:spacing w:after="0" w:line="240" w:lineRule="auto"/>
      </w:pPr>
      <w:r>
        <w:t xml:space="preserve">                                                     sibType10-v1610, sibType11-v1610, sibType12-v1610, sibType13-v1610,</w:t>
      </w:r>
    </w:p>
    <w:p w14:paraId="790B8622" w14:textId="77777777" w:rsidR="002F0396" w:rsidRDefault="002F0396" w:rsidP="002F0396">
      <w:pPr>
        <w:pStyle w:val="PL"/>
        <w:spacing w:after="0" w:line="240" w:lineRule="auto"/>
      </w:pPr>
      <w:r>
        <w:t xml:space="preserve">                                                     sibType14-v1610, spare3, spare2, spare</w:t>
      </w:r>
      <w:proofErr w:type="gramStart"/>
      <w:r>
        <w:t>1,...</w:t>
      </w:r>
      <w:proofErr w:type="gramEnd"/>
      <w:r>
        <w:t xml:space="preserve"> },</w:t>
      </w:r>
    </w:p>
    <w:p w14:paraId="4A25BDF0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</w:t>
      </w:r>
      <w:proofErr w:type="spellStart"/>
      <w:r>
        <w:t>valueTag</w:t>
      </w:r>
      <w:proofErr w:type="spellEnd"/>
      <w:r>
        <w:t xml:space="preserve">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31)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SIB-TYPE</w:t>
      </w:r>
    </w:p>
    <w:p w14:paraId="24F47622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</w:t>
      </w:r>
      <w:proofErr w:type="spellStart"/>
      <w:r>
        <w:t>areaScope</w:t>
      </w:r>
      <w:proofErr w:type="spellEnd"/>
      <w:r>
        <w:t xml:space="preserve">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S</w:t>
      </w:r>
    </w:p>
    <w:p w14:paraId="5164B6F0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1FCB050F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4A8DCB31" w14:textId="77777777" w:rsidR="002F0396" w:rsidRDefault="002F0396" w:rsidP="002F0396">
      <w:pPr>
        <w:pStyle w:val="PL"/>
        <w:spacing w:after="0" w:line="240" w:lineRule="auto"/>
      </w:pPr>
      <w:r>
        <w:t>SIB-TypeInfo-v</w:t>
      </w:r>
      <w:proofErr w:type="gramStart"/>
      <w:r>
        <w:t>1700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3CB9003A" w14:textId="77777777" w:rsidR="002F0396" w:rsidRDefault="002F0396" w:rsidP="002F0396">
      <w:pPr>
        <w:pStyle w:val="PL"/>
        <w:spacing w:after="0" w:line="240" w:lineRule="auto"/>
      </w:pPr>
      <w:r>
        <w:t xml:space="preserve">    sibType-r17                         </w:t>
      </w:r>
      <w:r>
        <w:rPr>
          <w:color w:val="993366"/>
        </w:rPr>
        <w:t>CHOICE</w:t>
      </w:r>
      <w:r>
        <w:t xml:space="preserve"> {</w:t>
      </w:r>
    </w:p>
    <w:p w14:paraId="204A7A5A" w14:textId="77777777" w:rsidR="002F0396" w:rsidRDefault="002F0396" w:rsidP="002F0396">
      <w:pPr>
        <w:pStyle w:val="PL"/>
        <w:spacing w:after="0" w:line="240" w:lineRule="auto"/>
      </w:pPr>
      <w:r>
        <w:t xml:space="preserve">        type1-r17                           </w:t>
      </w:r>
      <w:r>
        <w:rPr>
          <w:color w:val="993366"/>
        </w:rPr>
        <w:t>ENUMERATED</w:t>
      </w:r>
      <w:r>
        <w:t xml:space="preserve"> {sibType15, sibType16, sibType17, sibType18, sibType19, sibType20, sibType21,</w:t>
      </w:r>
    </w:p>
    <w:p w14:paraId="64449AE5" w14:textId="77777777" w:rsidR="002F0396" w:rsidRDefault="002F0396" w:rsidP="002F0396">
      <w:pPr>
        <w:pStyle w:val="PL"/>
        <w:spacing w:after="0" w:line="240" w:lineRule="auto"/>
      </w:pPr>
      <w:r>
        <w:t xml:space="preserve">                                                        spare9, spare8, spare7, spare6, spare5, spare4, spare3, spare2, spare</w:t>
      </w:r>
      <w:proofErr w:type="gramStart"/>
      <w:r>
        <w:t>1,...</w:t>
      </w:r>
      <w:proofErr w:type="gramEnd"/>
      <w:r>
        <w:t>},</w:t>
      </w:r>
    </w:p>
    <w:p w14:paraId="36F738FB" w14:textId="77777777" w:rsidR="002F0396" w:rsidRDefault="002F0396" w:rsidP="002F0396">
      <w:pPr>
        <w:pStyle w:val="PL"/>
        <w:spacing w:after="0" w:line="240" w:lineRule="auto"/>
      </w:pPr>
      <w:r>
        <w:t xml:space="preserve">        type2-r17                           </w:t>
      </w:r>
      <w:r>
        <w:rPr>
          <w:color w:val="993366"/>
        </w:rPr>
        <w:t>SEQUENCE</w:t>
      </w:r>
      <w:r>
        <w:t xml:space="preserve"> {</w:t>
      </w:r>
    </w:p>
    <w:p w14:paraId="4551BD57" w14:textId="77777777" w:rsidR="002F0396" w:rsidRDefault="002F0396" w:rsidP="002F0396">
      <w:pPr>
        <w:pStyle w:val="PL"/>
        <w:spacing w:after="0" w:line="240" w:lineRule="auto"/>
      </w:pPr>
      <w:r>
        <w:t xml:space="preserve">            posSibType-r17                      </w:t>
      </w:r>
      <w:r>
        <w:rPr>
          <w:color w:val="993366"/>
        </w:rPr>
        <w:t>ENUMERATED</w:t>
      </w:r>
      <w:r>
        <w:t xml:space="preserve"> {posSibType1-9, posSibType1-10, posSibType2-24, posSibType2-25,</w:t>
      </w:r>
    </w:p>
    <w:p w14:paraId="6BD9895F" w14:textId="77777777" w:rsidR="002F0396" w:rsidRDefault="002F0396" w:rsidP="002F0396">
      <w:pPr>
        <w:pStyle w:val="PL"/>
        <w:spacing w:after="0" w:line="240" w:lineRule="auto"/>
      </w:pPr>
      <w:r>
        <w:t xml:space="preserve">                                                            posSibType6-4, posSibType6-5, posSibType6-6, spare9, spare8, spare7, spare6,</w:t>
      </w:r>
    </w:p>
    <w:p w14:paraId="1377E864" w14:textId="77777777" w:rsidR="002F0396" w:rsidRDefault="002F0396" w:rsidP="002F0396">
      <w:pPr>
        <w:pStyle w:val="PL"/>
        <w:spacing w:after="0" w:line="240" w:lineRule="auto"/>
      </w:pPr>
      <w:r>
        <w:t xml:space="preserve">                                                            spare5, spare4, spare3, spare2, spare</w:t>
      </w:r>
      <w:proofErr w:type="gramStart"/>
      <w:r>
        <w:t>1,...</w:t>
      </w:r>
      <w:proofErr w:type="gramEnd"/>
      <w:r>
        <w:t>},</w:t>
      </w:r>
    </w:p>
    <w:p w14:paraId="7A1B06F0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        encrypted-r17                       </w:t>
      </w:r>
      <w:r>
        <w:rPr>
          <w:color w:val="993366"/>
        </w:rPr>
        <w:t>ENUMERATED</w:t>
      </w:r>
      <w:r>
        <w:t xml:space="preserve"> </w:t>
      </w:r>
      <w:proofErr w:type="gramStart"/>
      <w:r>
        <w:t>{ true</w:t>
      </w:r>
      <w:proofErr w:type="gramEnd"/>
      <w:r>
        <w:t xml:space="preserve"> }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79E61161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        gnss-id-r17                         GNSS-ID-r16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0A35C189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        sbas-id-r17                         SBAS-ID-r16                                             </w:t>
      </w:r>
      <w:proofErr w:type="gramStart"/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</w:t>
      </w:r>
      <w:proofErr w:type="gramEnd"/>
      <w:r>
        <w:rPr>
          <w:color w:val="808080"/>
        </w:rPr>
        <w:t xml:space="preserve"> Need R</w:t>
      </w:r>
    </w:p>
    <w:p w14:paraId="4B4E4BA8" w14:textId="77777777" w:rsidR="002F0396" w:rsidRDefault="002F0396" w:rsidP="002F0396">
      <w:pPr>
        <w:pStyle w:val="PL"/>
        <w:spacing w:after="0" w:line="240" w:lineRule="auto"/>
      </w:pPr>
      <w:r>
        <w:t xml:space="preserve">        }</w:t>
      </w:r>
    </w:p>
    <w:p w14:paraId="15B9504A" w14:textId="77777777" w:rsidR="002F0396" w:rsidRDefault="002F0396" w:rsidP="002F0396">
      <w:pPr>
        <w:pStyle w:val="PL"/>
        <w:spacing w:after="0" w:line="240" w:lineRule="auto"/>
      </w:pPr>
      <w:r>
        <w:t xml:space="preserve">    },</w:t>
      </w:r>
    </w:p>
    <w:p w14:paraId="0149DBB6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valueTag-r17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31)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NonPosSIB</w:t>
      </w:r>
      <w:proofErr w:type="spellEnd"/>
    </w:p>
    <w:p w14:paraId="097E8AC5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t xml:space="preserve">    areaScope-r17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S</w:t>
      </w:r>
    </w:p>
    <w:p w14:paraId="569E5D24" w14:textId="77777777" w:rsidR="002F0396" w:rsidRDefault="002F0396" w:rsidP="002F0396">
      <w:pPr>
        <w:pStyle w:val="PL"/>
        <w:spacing w:after="0" w:line="240" w:lineRule="auto"/>
      </w:pPr>
      <w:r>
        <w:t>}</w:t>
      </w:r>
    </w:p>
    <w:p w14:paraId="14680E8D" w14:textId="77777777" w:rsidR="002F0396" w:rsidRDefault="002F0396" w:rsidP="002F0396">
      <w:pPr>
        <w:pStyle w:val="PL"/>
        <w:spacing w:after="0" w:line="240" w:lineRule="auto"/>
      </w:pPr>
      <w:r>
        <w:t xml:space="preserve"> </w:t>
      </w:r>
    </w:p>
    <w:p w14:paraId="7702F88F" w14:textId="77777777" w:rsidR="002F0396" w:rsidRDefault="002F0396" w:rsidP="002F0396">
      <w:pPr>
        <w:pStyle w:val="PL"/>
        <w:spacing w:after="0" w:line="240" w:lineRule="auto"/>
        <w:rPr>
          <w:color w:val="808080"/>
        </w:rPr>
      </w:pPr>
      <w:r>
        <w:rPr>
          <w:color w:val="808080"/>
        </w:rPr>
        <w:t>-- TAG-SI-SCHEDULINGINFO-STOP</w:t>
      </w:r>
    </w:p>
    <w:p w14:paraId="48066EC6" w14:textId="77777777" w:rsidR="002F0396" w:rsidRDefault="002F0396" w:rsidP="002F0396">
      <w:pPr>
        <w:pStyle w:val="PL"/>
        <w:spacing w:after="0" w:line="240" w:lineRule="auto"/>
        <w:rPr>
          <w:rFonts w:eastAsia="宋体"/>
          <w:color w:val="808080"/>
        </w:rPr>
      </w:pPr>
      <w:r>
        <w:rPr>
          <w:color w:val="808080"/>
        </w:rPr>
        <w:t>-- ASN1STOP</w:t>
      </w:r>
    </w:p>
    <w:p w14:paraId="03ADD275" w14:textId="77777777" w:rsidR="008A5C9F" w:rsidRPr="002F0396" w:rsidRDefault="008A5C9F" w:rsidP="002F0396">
      <w:pPr>
        <w:keepNext/>
        <w:keepLines/>
        <w:spacing w:after="0" w:line="240" w:lineRule="auto"/>
        <w:jc w:val="center"/>
        <w:rPr>
          <w:rFonts w:ascii="Arial" w:hAnsi="Arial"/>
          <w:b/>
          <w:i/>
          <w:sz w:val="18"/>
          <w:szCs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0396" w:rsidRPr="002F0396" w14:paraId="117F5CFE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E55" w14:textId="77777777" w:rsidR="002F0396" w:rsidRPr="002F0396" w:rsidRDefault="002F0396" w:rsidP="002F039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i/>
                <w:sz w:val="18"/>
                <w:szCs w:val="22"/>
              </w:rPr>
            </w:pPr>
            <w:proofErr w:type="spellStart"/>
            <w:r w:rsidRPr="002F0396">
              <w:rPr>
                <w:rFonts w:ascii="Arial" w:hAnsi="Arial"/>
                <w:b/>
                <w:i/>
                <w:sz w:val="18"/>
                <w:szCs w:val="22"/>
              </w:rPr>
              <w:t>SchedulingInfo</w:t>
            </w:r>
            <w:proofErr w:type="spellEnd"/>
            <w:r w:rsidRPr="002F0396"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 w:rsidRPr="002F0396">
              <w:rPr>
                <w:rFonts w:ascii="Arial" w:hAnsi="Arial"/>
                <w:b/>
                <w:iCs/>
                <w:sz w:val="18"/>
                <w:szCs w:val="22"/>
              </w:rPr>
              <w:t>field descriptions</w:t>
            </w:r>
          </w:p>
        </w:tc>
      </w:tr>
      <w:tr w:rsidR="002F0396" w14:paraId="3A5F2A08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2E5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2F0396">
              <w:rPr>
                <w:rFonts w:ascii="Arial" w:hAnsi="Arial"/>
                <w:b/>
                <w:i/>
                <w:sz w:val="18"/>
              </w:rPr>
              <w:t>areaScope</w:t>
            </w:r>
            <w:proofErr w:type="spellEnd"/>
          </w:p>
          <w:p w14:paraId="6DF064FD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</w:rPr>
            </w:pPr>
            <w:r w:rsidRPr="002F0396">
              <w:rPr>
                <w:rFonts w:ascii="Arial" w:hAnsi="Arial"/>
                <w:sz w:val="18"/>
                <w:szCs w:val="22"/>
              </w:rPr>
              <w:t>Indicates that a SIB is area specific. If the field is absent, the SIB is cell specific.</w:t>
            </w:r>
          </w:p>
        </w:tc>
      </w:tr>
      <w:tr w:rsidR="002F0396" w14:paraId="6AD98DDD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2F0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2F0396">
              <w:rPr>
                <w:rFonts w:ascii="Arial" w:hAnsi="Arial"/>
                <w:b/>
                <w:i/>
                <w:sz w:val="18"/>
              </w:rPr>
              <w:t>si-BroadcastStatus</w:t>
            </w:r>
            <w:proofErr w:type="spellEnd"/>
          </w:p>
          <w:p w14:paraId="7266BFD0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</w:rPr>
            </w:pPr>
            <w:r w:rsidRPr="002F0396">
              <w:rPr>
                <w:rFonts w:ascii="Arial" w:hAnsi="Arial"/>
                <w:sz w:val="18"/>
                <w:szCs w:val="22"/>
              </w:rPr>
              <w:t xml:space="preserve">Indicates if the SI message is being broadcasted or not. Change of </w:t>
            </w:r>
            <w:proofErr w:type="spellStart"/>
            <w:r w:rsidRPr="002F0396">
              <w:rPr>
                <w:rFonts w:ascii="Arial" w:hAnsi="Arial"/>
                <w:sz w:val="18"/>
                <w:szCs w:val="22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22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broadcasting. </w:t>
            </w:r>
            <w:proofErr w:type="spellStart"/>
            <w:r w:rsidRPr="002F0396">
              <w:rPr>
                <w:rFonts w:ascii="Arial" w:hAnsi="Arial"/>
                <w:sz w:val="18"/>
                <w:szCs w:val="22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22"/>
              </w:rPr>
              <w:t xml:space="preserve"> of the SI where SIB19 is mapped is set to broadcasting.</w:t>
            </w:r>
          </w:p>
        </w:tc>
      </w:tr>
      <w:tr w:rsidR="002F0396" w14:paraId="0637ACC3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881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2F0396">
              <w:rPr>
                <w:rFonts w:ascii="Arial" w:hAnsi="Arial"/>
                <w:b/>
                <w:i/>
                <w:sz w:val="18"/>
              </w:rPr>
              <w:t>si</w:t>
            </w:r>
            <w:proofErr w:type="spellEnd"/>
            <w:r w:rsidRPr="002F0396">
              <w:rPr>
                <w:rFonts w:ascii="Arial" w:hAnsi="Arial"/>
                <w:b/>
                <w:i/>
                <w:sz w:val="18"/>
              </w:rPr>
              <w:t>-Periodicity</w:t>
            </w:r>
          </w:p>
          <w:p w14:paraId="05FE4207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</w:rPr>
            </w:pPr>
            <w:r w:rsidRPr="002F0396">
              <w:rPr>
                <w:rFonts w:ascii="Arial" w:hAnsi="Arial"/>
                <w:sz w:val="18"/>
                <w:szCs w:val="22"/>
              </w:rPr>
              <w:t>Periodicity of the SI-message in radio frames. Value rf8 corresponds to 8 radio frames, value rf16 corresponds to 16 radio frames, and so on.</w:t>
            </w:r>
          </w:p>
        </w:tc>
      </w:tr>
    </w:tbl>
    <w:p w14:paraId="2143539F" w14:textId="77777777" w:rsidR="008A5C9F" w:rsidRPr="008A5C9F" w:rsidRDefault="008A5C9F" w:rsidP="008A5C9F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0396" w:rsidRPr="002F0396" w14:paraId="4DE7F7E0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CC57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</w:t>
            </w: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SchedulingInfo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field descriptions</w:t>
            </w:r>
          </w:p>
        </w:tc>
      </w:tr>
      <w:tr w:rsidR="002F0396" w:rsidRPr="002F0396" w14:paraId="3120A459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3726" w14:textId="77777777" w:rsidR="002F0396" w:rsidRPr="002F0396" w:rsidRDefault="002F0396" w:rsidP="002F0396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2F0396">
              <w:rPr>
                <w:rFonts w:ascii="Arial" w:hAnsi="Arial"/>
                <w:b/>
                <w:i/>
                <w:sz w:val="18"/>
              </w:rPr>
              <w:t>si-RequestConfig</w:t>
            </w:r>
            <w:proofErr w:type="spellEnd"/>
          </w:p>
          <w:p w14:paraId="16D9806D" w14:textId="5AF3E874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Configuration of Msg1 resources that the UE uses for requesting SI-messages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  <w:ins w:id="35" w:author="vivo_wyy" w:date="2022-08-10T15:21:00Z">
              <w:r>
                <w:t xml:space="preserve"> </w:t>
              </w:r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Change of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  <w:proofErr w:type="spellEnd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content or Change of whether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  <w:proofErr w:type="spellEnd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included in SIB1 or not should not result in system information change notification.</w:t>
              </w:r>
            </w:ins>
          </w:p>
        </w:tc>
      </w:tr>
      <w:tr w:rsidR="002F0396" w:rsidRPr="002F0396" w14:paraId="4611CAC7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080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si-RequestConfig-RedCap</w:t>
            </w:r>
            <w:proofErr w:type="spellEnd"/>
          </w:p>
          <w:p w14:paraId="5DDEC3FE" w14:textId="05B3A744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Configuration of Msg1 resources for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initialUplinkBWP-RedCap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 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that 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RedCap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UE uses for requesting SI-messages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  <w:ins w:id="36" w:author="vivo_wyy" w:date="2022-08-10T15:21:00Z">
              <w:r>
                <w:t xml:space="preserve"> </w:t>
              </w:r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Change of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-RedC</w:t>
              </w:r>
            </w:ins>
            <w:ins w:id="37" w:author="vivo_wyy" w:date="2022-08-10T15:2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ap</w:t>
              </w:r>
            </w:ins>
            <w:proofErr w:type="spellEnd"/>
            <w:ins w:id="38" w:author="vivo_wyy" w:date="2022-08-10T15:21:00Z"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content or Change of whether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</w:ins>
            <w:proofErr w:type="spellEnd"/>
            <w:ins w:id="39" w:author="vivo_wyy" w:date="2022-08-10T15:2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RedCap</w:t>
              </w:r>
            </w:ins>
            <w:proofErr w:type="spellEnd"/>
            <w:ins w:id="40" w:author="vivo_wyy" w:date="2022-08-10T15:21:00Z"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included in SIB1 or not should not result in system information change notification.</w:t>
              </w:r>
            </w:ins>
          </w:p>
        </w:tc>
      </w:tr>
      <w:tr w:rsidR="002F0396" w:rsidRPr="002F0396" w14:paraId="43C01353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1686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si-RequestConfigSUL</w:t>
            </w:r>
            <w:proofErr w:type="spellEnd"/>
          </w:p>
          <w:p w14:paraId="2C75F18A" w14:textId="63A59036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Configuration of Msg1 resources that the UE uses for requesting SI-messages for which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  <w:ins w:id="41" w:author="vivo_wyy" w:date="2022-08-10T15:22:00Z">
              <w:r>
                <w:t xml:space="preserve"> </w:t>
              </w:r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Change of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SUL</w:t>
              </w:r>
              <w:proofErr w:type="spellEnd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content or Change of whether </w:t>
              </w:r>
              <w:proofErr w:type="spellStart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>si-RequestConfig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SUL</w:t>
              </w:r>
              <w:proofErr w:type="spellEnd"/>
              <w:r w:rsidRPr="002F0396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included in SIB1 or not should not result in system information change notification.</w:t>
              </w:r>
            </w:ins>
          </w:p>
        </w:tc>
      </w:tr>
      <w:tr w:rsidR="002F0396" w:rsidRPr="002F0396" w14:paraId="65FC4800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8F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si-WindowLength</w:t>
            </w:r>
            <w:proofErr w:type="spellEnd"/>
          </w:p>
          <w:p w14:paraId="5FDABFC8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length of the SI scheduling window. Value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s5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corresponds to 5 slots, value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s10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corresponds to 10 slots and so on. The network always configures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si-WindowLength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to be shorter than or equal to the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</w:t>
            </w:r>
            <w:proofErr w:type="spellEnd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-Periodicity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The values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s2560-v1710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s5120-v1710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are only applicable for SCS 480 kHz.</w:t>
            </w:r>
          </w:p>
        </w:tc>
      </w:tr>
      <w:tr w:rsidR="002F0396" w:rsidRPr="002F0396" w14:paraId="1833E12B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1ADE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systemInformationAreaID</w:t>
            </w:r>
            <w:proofErr w:type="spellEnd"/>
          </w:p>
          <w:p w14:paraId="670A7B95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Indicates the system information area that the cell belongs to, if any. Any SIB with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areaScope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within the SI is considered to belong to this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systemInformationAreaID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systemInformationAreaID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unique within a PLMN/SNPN.</w:t>
            </w:r>
          </w:p>
        </w:tc>
      </w:tr>
    </w:tbl>
    <w:p w14:paraId="1951E087" w14:textId="77777777" w:rsidR="002F0396" w:rsidRPr="002F0396" w:rsidRDefault="002F0396" w:rsidP="002F0396">
      <w:pPr>
        <w:spacing w:before="100" w:beforeAutospacing="1" w:line="240" w:lineRule="auto"/>
        <w:rPr>
          <w:sz w:val="24"/>
          <w:szCs w:val="24"/>
          <w:lang w:eastAsia="zh-CN"/>
        </w:rPr>
      </w:pPr>
      <w:r w:rsidRPr="002F0396">
        <w:rPr>
          <w:sz w:val="24"/>
          <w:szCs w:val="24"/>
          <w:lang w:eastAsia="zh-CN"/>
        </w:rP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0396" w:rsidRPr="002F0396" w14:paraId="4CEBD7CC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4D78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lastRenderedPageBreak/>
              <w:t xml:space="preserve">SchedulingInfo2 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field descriptions</w:t>
            </w:r>
          </w:p>
        </w:tc>
      </w:tr>
      <w:tr w:rsidR="002F0396" w:rsidRPr="002F0396" w14:paraId="05CF251E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9D5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encrypted</w:t>
            </w:r>
          </w:p>
          <w:p w14:paraId="5A94495C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presence of this field indicates that 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pos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-sib-type is encrypted as specified in TS 37.355 [49].</w:t>
            </w:r>
          </w:p>
        </w:tc>
      </w:tr>
      <w:tr w:rsidR="002F0396" w:rsidRPr="002F0396" w14:paraId="13613478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971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gnss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-id</w:t>
            </w:r>
          </w:p>
          <w:p w14:paraId="17A44113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2F0396" w:rsidRPr="002F0396" w14:paraId="2E783081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CC6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posSibType</w:t>
            </w:r>
            <w:proofErr w:type="spellEnd"/>
          </w:p>
          <w:p w14:paraId="4DBEDED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posSIBs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as defined in TS 37.355 [49] mapped to SI for scheduling using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 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</w:t>
            </w:r>
          </w:p>
        </w:tc>
      </w:tr>
      <w:tr w:rsidR="002F0396" w:rsidRPr="002F0396" w14:paraId="7552F993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080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sbas</w:t>
            </w:r>
            <w:proofErr w:type="spellEnd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-id</w:t>
            </w:r>
          </w:p>
          <w:p w14:paraId="44BF2DF5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2F0396" w:rsidRPr="002F0396" w14:paraId="791E5766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79FC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si-WindowPosition</w:t>
            </w:r>
            <w:proofErr w:type="spellEnd"/>
          </w:p>
          <w:p w14:paraId="507D7C82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the SI </w:t>
            </w:r>
            <w:proofErr w:type="gramStart"/>
            <w:r w:rsidRPr="002F0396">
              <w:rPr>
                <w:rFonts w:ascii="Arial" w:hAnsi="Arial" w:cs="Arial"/>
                <w:sz w:val="18"/>
                <w:szCs w:val="18"/>
                <w:lang w:eastAsia="zh-CN"/>
              </w:rPr>
              <w:t>window  position</w:t>
            </w:r>
            <w:proofErr w:type="gramEnd"/>
            <w:r w:rsidRPr="002F03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the associated SI-message. 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network provides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si-WindowPosition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in an ascending order, i.e.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si-WindowPosition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in the subsequent entry in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has always value higher than in the previous entry of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The network configures this field in a way that ensures that SI messages scheduled by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and/or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posSchedulingInfoList</w:t>
            </w:r>
            <w:proofErr w:type="spellEnd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do not overlap with SI messages scheduled by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</w:tr>
      <w:tr w:rsidR="002F0396" w:rsidRPr="002F0396" w14:paraId="132BDEA6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CB88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sib-</w:t>
            </w:r>
            <w:proofErr w:type="spellStart"/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MappingInfo</w:t>
            </w:r>
            <w:proofErr w:type="spellEnd"/>
          </w:p>
          <w:p w14:paraId="0B8BF468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Indicates which SIBs or 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posSIBs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are contained in the SI message.</w:t>
            </w:r>
          </w:p>
        </w:tc>
      </w:tr>
      <w:tr w:rsidR="002F0396" w:rsidRPr="002F0396" w14:paraId="29A9565A" w14:textId="77777777" w:rsidTr="002F03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47DF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zh-CN"/>
              </w:rPr>
              <w:t>type1, type2</w:t>
            </w:r>
          </w:p>
          <w:p w14:paraId="2016E704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The SIBs/</w:t>
            </w:r>
            <w:proofErr w:type="spellStart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posSIBs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mapped to SI for scheduling using</w:t>
            </w: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 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</w:t>
            </w:r>
          </w:p>
        </w:tc>
      </w:tr>
    </w:tbl>
    <w:p w14:paraId="606282A0" w14:textId="77777777" w:rsidR="002F0396" w:rsidRPr="002F0396" w:rsidRDefault="002F0396" w:rsidP="002F0396">
      <w:pPr>
        <w:spacing w:before="100" w:beforeAutospacing="1" w:line="240" w:lineRule="auto"/>
        <w:rPr>
          <w:sz w:val="24"/>
          <w:szCs w:val="24"/>
          <w:lang w:eastAsia="zh-CN"/>
        </w:rPr>
      </w:pPr>
      <w:r w:rsidRPr="002F0396">
        <w:rPr>
          <w:sz w:val="24"/>
          <w:szCs w:val="24"/>
          <w:lang w:eastAsia="zh-CN"/>
        </w:rPr>
        <w:t xml:space="preserve"> </w:t>
      </w: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2F0396" w:rsidRPr="002F0396" w14:paraId="00D149D2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A1C5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565E7592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Explanation</w:t>
            </w:r>
          </w:p>
        </w:tc>
      </w:tr>
      <w:tr w:rsidR="002F0396" w:rsidRPr="002F0396" w14:paraId="1CF08053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9A05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24599D33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field is optionally present, Need R, if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 for any SI-message included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 It is absent otherwise.</w:t>
            </w:r>
          </w:p>
        </w:tc>
      </w:tr>
      <w:tr w:rsidR="002F0396" w:rsidRPr="002F0396" w14:paraId="1515DD61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7BEFA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79E659F4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field is mandatory present if the SIB type is different from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SIB6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,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SIB7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or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SIB8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For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SIB6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,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SIB7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SIB8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it is absent.</w:t>
            </w:r>
          </w:p>
        </w:tc>
      </w:tr>
      <w:tr w:rsidR="002F0396" w:rsidRPr="002F0396" w14:paraId="5410E5B0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DA8FE9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</w:pP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15CF7D91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field is mandatory present if the SIB type is </w:t>
            </w: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type1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. For </w:t>
            </w:r>
            <w:r w:rsidRPr="002F0396">
              <w:rPr>
                <w:rFonts w:ascii="Arial" w:eastAsia="Batang" w:hAnsi="Arial" w:cs="Arial"/>
                <w:i/>
                <w:iCs/>
                <w:sz w:val="18"/>
                <w:szCs w:val="18"/>
                <w:lang w:eastAsia="zh-CN"/>
              </w:rPr>
              <w:t>type2</w:t>
            </w: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it is absent.</w:t>
            </w:r>
          </w:p>
        </w:tc>
      </w:tr>
      <w:tr w:rsidR="002F0396" w:rsidRPr="002F0396" w14:paraId="0A02AB23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4882C1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23CCFC95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field is optionally present, Need R, if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supplementaryUplink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configured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ServingCellConfigCommonSIB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if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for any SI-message included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 It is absent otherwise.</w:t>
            </w:r>
          </w:p>
        </w:tc>
      </w:tr>
      <w:tr w:rsidR="002F0396" w:rsidRPr="002F0396" w14:paraId="03E6954D" w14:textId="77777777" w:rsidTr="002F03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C0A60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14:paraId="02D6C23F" w14:textId="77777777" w:rsidR="002F0396" w:rsidRPr="002F0396" w:rsidRDefault="002F0396" w:rsidP="002F0396">
            <w:pPr>
              <w:keepNext/>
              <w:keepLines/>
              <w:widowControl w:val="0"/>
              <w:spacing w:after="0" w:line="240" w:lineRule="auto"/>
              <w:rPr>
                <w:rFonts w:ascii="Arial" w:hAnsi="Arial"/>
                <w:sz w:val="18"/>
                <w:szCs w:val="18"/>
                <w:lang w:eastAsia="zh-CN"/>
              </w:rPr>
            </w:pPr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The field is optionally present, Need R, if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initialUplinkBWP-RedCap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configured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UplinkConfigCommonSIB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and if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is set to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notBroadcasting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 xml:space="preserve"> for any SI-message included in </w:t>
            </w:r>
            <w:proofErr w:type="spellStart"/>
            <w:r w:rsidRPr="002F0396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SchedulingInfo</w:t>
            </w:r>
            <w:proofErr w:type="spellEnd"/>
            <w:r w:rsidRPr="002F0396">
              <w:rPr>
                <w:rFonts w:ascii="Arial" w:hAnsi="Arial"/>
                <w:sz w:val="18"/>
                <w:szCs w:val="18"/>
                <w:lang w:eastAsia="zh-CN"/>
              </w:rPr>
              <w:t>. It is absent otherwise.</w:t>
            </w:r>
          </w:p>
        </w:tc>
      </w:tr>
    </w:tbl>
    <w:p w14:paraId="32224A5B" w14:textId="77777777" w:rsidR="008A5C9F" w:rsidRPr="008A5C9F" w:rsidRDefault="008A5C9F" w:rsidP="008A5C9F">
      <w:pPr>
        <w:spacing w:line="240" w:lineRule="auto"/>
      </w:pPr>
    </w:p>
    <w:p w14:paraId="45D1ED35" w14:textId="77777777" w:rsidR="008A5C9F" w:rsidRPr="008A5C9F" w:rsidRDefault="008A5C9F" w:rsidP="008A5C9F">
      <w:pPr>
        <w:spacing w:line="240" w:lineRule="auto"/>
      </w:pPr>
    </w:p>
    <w:p w14:paraId="035A74A8" w14:textId="77777777" w:rsidR="008A5C9F" w:rsidRPr="008A5C9F" w:rsidRDefault="008A5C9F" w:rsidP="008A5C9F">
      <w:pPr>
        <w:spacing w:line="240" w:lineRule="auto"/>
      </w:pPr>
    </w:p>
    <w:p w14:paraId="7576862C" w14:textId="77777777" w:rsidR="008A5C9F" w:rsidRPr="008A5C9F" w:rsidRDefault="008A5C9F" w:rsidP="008A5C9F">
      <w:pPr>
        <w:spacing w:line="240" w:lineRule="auto"/>
      </w:pPr>
    </w:p>
    <w:p w14:paraId="4BFCBFE2" w14:textId="77777777" w:rsidR="008A5C9F" w:rsidRPr="008A5C9F" w:rsidRDefault="008A5C9F" w:rsidP="008A5C9F">
      <w:pPr>
        <w:spacing w:line="240" w:lineRule="auto"/>
      </w:pPr>
    </w:p>
    <w:p w14:paraId="45C7AB67" w14:textId="0E3447C6" w:rsidR="003663BB" w:rsidRDefault="00AF70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val="en-US" w:eastAsia="zh-CN"/>
        </w:rPr>
      </w:pPr>
      <w:r>
        <w:rPr>
          <w:rFonts w:eastAsia="宋体"/>
          <w:sz w:val="32"/>
          <w:lang w:val="en-US" w:eastAsia="zh-CN"/>
        </w:rPr>
        <w:t xml:space="preserve">End of </w:t>
      </w:r>
      <w:r>
        <w:rPr>
          <w:rFonts w:eastAsia="宋体"/>
          <w:sz w:val="32"/>
          <w:lang w:eastAsia="zh-CN"/>
        </w:rPr>
        <w:t>c</w:t>
      </w:r>
      <w:proofErr w:type="spellStart"/>
      <w:r>
        <w:rPr>
          <w:rFonts w:eastAsia="宋体" w:hint="eastAsia"/>
          <w:sz w:val="32"/>
          <w:lang w:val="en-US" w:eastAsia="zh-CN"/>
        </w:rPr>
        <w:t>hange</w:t>
      </w:r>
      <w:proofErr w:type="spell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8076975" w14:textId="77777777" w:rsidR="003663BB" w:rsidRDefault="003663BB"/>
    <w:sectPr w:rsidR="003663BB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2AE90" w14:textId="77777777" w:rsidR="00292505" w:rsidRDefault="00292505">
      <w:pPr>
        <w:spacing w:after="0" w:line="240" w:lineRule="auto"/>
      </w:pPr>
      <w:r>
        <w:separator/>
      </w:r>
    </w:p>
  </w:endnote>
  <w:endnote w:type="continuationSeparator" w:id="0">
    <w:p w14:paraId="09D9DB54" w14:textId="77777777" w:rsidR="00292505" w:rsidRDefault="0029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60571" w14:textId="77777777" w:rsidR="003663BB" w:rsidRDefault="00AF70D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7EFB" w14:textId="77777777" w:rsidR="00292505" w:rsidRDefault="00292505">
      <w:pPr>
        <w:spacing w:after="0" w:line="240" w:lineRule="auto"/>
      </w:pPr>
      <w:r>
        <w:separator/>
      </w:r>
    </w:p>
  </w:footnote>
  <w:footnote w:type="continuationSeparator" w:id="0">
    <w:p w14:paraId="6648D578" w14:textId="77777777" w:rsidR="00292505" w:rsidRDefault="0029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533C" w14:textId="77777777" w:rsidR="003663BB" w:rsidRDefault="00AF70D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0A5A" w14:textId="77777777" w:rsidR="003663BB" w:rsidRDefault="003663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970E653" w14:textId="77777777" w:rsidR="003663BB" w:rsidRDefault="00AF70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1199</w:t>
    </w:r>
    <w:r>
      <w:rPr>
        <w:rFonts w:ascii="Arial" w:hAnsi="Arial" w:cs="Arial"/>
        <w:b/>
        <w:sz w:val="18"/>
        <w:szCs w:val="18"/>
      </w:rPr>
      <w:fldChar w:fldCharType="end"/>
    </w:r>
  </w:p>
  <w:p w14:paraId="2B40F0DF" w14:textId="77777777" w:rsidR="003663BB" w:rsidRDefault="003663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655202" w14:textId="77777777" w:rsidR="003663BB" w:rsidRDefault="003663BB">
    <w:pPr>
      <w:pStyle w:val="ad"/>
    </w:pPr>
  </w:p>
  <w:p w14:paraId="4B07FD01" w14:textId="77777777" w:rsidR="003663BB" w:rsidRDefault="003663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TI3NzO2tDA2MjBU0lEKTi0uzszPAykwqwUAOCwD2C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60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1D6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B72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154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C83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B1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5EE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5EB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087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D24"/>
    <w:rsid w:val="00171DC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9AF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4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2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BB5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792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D1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110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30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D1F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505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CCD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3A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396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EC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3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2F6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30E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3B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4FE1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9F"/>
    <w:rsid w:val="00383EE6"/>
    <w:rsid w:val="00383F37"/>
    <w:rsid w:val="003844F0"/>
    <w:rsid w:val="0038462A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AB1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FF8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71C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7B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399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9BF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0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C7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33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E24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4D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AA1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34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5E3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94B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6E2B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1D0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C0C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C1E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75B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031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B50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3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B9A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C7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D1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332"/>
    <w:rsid w:val="0071386E"/>
    <w:rsid w:val="00713A24"/>
    <w:rsid w:val="00714AE5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9A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90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B0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A72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55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79D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E4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DB8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A2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4CD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0FC4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A77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C9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CF"/>
    <w:rsid w:val="008E1E5F"/>
    <w:rsid w:val="008E1EC3"/>
    <w:rsid w:val="008E1EFC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0FEF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D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D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3F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7C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23"/>
    <w:rsid w:val="009C2FE8"/>
    <w:rsid w:val="009C316E"/>
    <w:rsid w:val="009C3387"/>
    <w:rsid w:val="009C3DEF"/>
    <w:rsid w:val="009C3E13"/>
    <w:rsid w:val="009C3EE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381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9E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DF1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49C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A0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98D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0D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80F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CFE"/>
    <w:rsid w:val="00B37DDC"/>
    <w:rsid w:val="00B400E9"/>
    <w:rsid w:val="00B4028A"/>
    <w:rsid w:val="00B406FB"/>
    <w:rsid w:val="00B40F26"/>
    <w:rsid w:val="00B41062"/>
    <w:rsid w:val="00B416D5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970"/>
    <w:rsid w:val="00B57BBF"/>
    <w:rsid w:val="00B57E4D"/>
    <w:rsid w:val="00B6016D"/>
    <w:rsid w:val="00B6028F"/>
    <w:rsid w:val="00B60781"/>
    <w:rsid w:val="00B607AD"/>
    <w:rsid w:val="00B60839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AB1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46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79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7E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2F5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39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412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95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A1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3E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2C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321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30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C8B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B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08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60E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1B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E7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6F"/>
    <w:rsid w:val="00E0238D"/>
    <w:rsid w:val="00E02487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BEA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848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83F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0DB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42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1E98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9C7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C1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94B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693"/>
    <w:rsid w:val="00FC4815"/>
    <w:rsid w:val="00FC486B"/>
    <w:rsid w:val="00FC4BDA"/>
    <w:rsid w:val="00FC5033"/>
    <w:rsid w:val="00FC5230"/>
    <w:rsid w:val="00FC58E3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8D3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0BC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  <w:rsid w:val="0F4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59CD9"/>
  <w15:docId w15:val="{81E70B64-D831-4015-AF33-FCD1320D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2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6"/>
    <w:next w:val="a6"/>
    <w:link w:val="af4"/>
    <w:qFormat/>
    <w:rPr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">
    <w:name w:val="页眉 字符"/>
    <w:link w:val="ad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ae">
    <w:name w:val="页脚 字符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1">
    <w:name w:val="脚注文本 字符"/>
    <w:link w:val="af0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b">
    <w:name w:val="批注框文本 字符"/>
    <w:basedOn w:val="a0"/>
    <w:link w:val="aa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4">
    <w:name w:val="批注主题 字符"/>
    <w:basedOn w:val="a7"/>
    <w:link w:val="af3"/>
    <w:qFormat/>
    <w:rPr>
      <w:rFonts w:eastAsia="Times New Roman"/>
      <w:b/>
      <w:bCs/>
      <w:lang w:val="en-GB" w:eastAsia="ja-JP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CB36A1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81CBE5-966B-481B-AD3D-4C1D692A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2157</Words>
  <Characters>12300</Characters>
  <Application>Microsoft Office Word</Application>
  <DocSecurity>0</DocSecurity>
  <Lines>102</Lines>
  <Paragraphs>28</Paragraphs>
  <ScaleCrop>false</ScaleCrop>
  <Company/>
  <LinksUpToDate>false</LinksUpToDate>
  <CharactersWithSpaces>14429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</cp:lastModifiedBy>
  <cp:revision>8</cp:revision>
  <cp:lastPrinted>2017-05-08T10:55:00Z</cp:lastPrinted>
  <dcterms:created xsi:type="dcterms:W3CDTF">2022-08-10T06:53:00Z</dcterms:created>
  <dcterms:modified xsi:type="dcterms:W3CDTF">2022-08-10T08:51:00Z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(2)biglKD47k7rfoNxgm5JCMU9n9q5bfjaEypbAqIVdaD7Jz9bwyypa2QgQAghQfVTZiAWu1xH2
uTA4JRj9B8x4otVmP92se+K6bbmF1dpZQyOE1TKJhkfpYry+vIR47Ueq19M8D7Kb3+fBnYLr
PxCsKjfz8Nx6wUZgPiOwL87j1RqK9HbqGjfYIMrpOfpryGn+YetopDQdh8XK/3npEwo8fUoh
49wUzsKCM+VQgcdebK</vt:lpwstr>
  </property>
  <property fmtid="{D5CDD505-2E9C-101B-9397-08002B2CF9AE}" pid="64" name="_2015_ms_pID_7253431">
    <vt:lpwstr>sMOOoECGkFFvSQLRKD7sLTlB1S+163IPqzfXYGG5OAgOkWQSd6DNR3
KPfqNWb/kaEc1XU1fZAyBTCfNuOuR96qKvlR+pgRICuDqO9NXYyhm+lP9YP7KfzuAPPIyFLg
/rV5wAgJOJEetun7QWirOYZWBW4j5TOhwpXBmKq38VyT4Lp5iPR7sRLZMFDEEYZibuXlJ2b8
NWxRSBRWsX45shwp</vt:lpwstr>
  </property>
  <property fmtid="{D5CDD505-2E9C-101B-9397-08002B2CF9AE}" pid="65" name="KSOProductBuildVer">
    <vt:lpwstr>2052-11.1.0.9912</vt:lpwstr>
  </property>
</Properties>
</file>